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997969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E56F76">
        <w:rPr>
          <w:rFonts w:hint="eastAsia"/>
          <w:b/>
          <w:noProof/>
          <w:sz w:val="24"/>
          <w:lang w:eastAsia="zh-TW"/>
        </w:rPr>
        <w:t>5710</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4BD2" w:rsidR="001E41F3" w:rsidRPr="00410371" w:rsidRDefault="00B908EC" w:rsidP="00E13F3D">
            <w:pPr>
              <w:pStyle w:val="CRCoverPage"/>
              <w:spacing w:after="0"/>
              <w:jc w:val="right"/>
              <w:rPr>
                <w:b/>
                <w:noProof/>
                <w:sz w:val="28"/>
              </w:rPr>
            </w:pPr>
            <w:r>
              <w:rPr>
                <w:rFonts w:hint="eastAsia"/>
                <w:b/>
                <w:noProof/>
                <w:sz w:val="28"/>
                <w:lang w:eastAsia="zh-TW"/>
              </w:rPr>
              <w:t>2</w:t>
            </w:r>
            <w:r w:rsidR="00211438">
              <w:rPr>
                <w:b/>
                <w:noProof/>
                <w:sz w:val="28"/>
                <w:lang w:eastAsia="zh-TW"/>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6EE0B" w:rsidR="001E41F3" w:rsidRPr="00E56F76" w:rsidRDefault="00E56F76" w:rsidP="00547111">
            <w:pPr>
              <w:pStyle w:val="CRCoverPage"/>
              <w:spacing w:after="0"/>
              <w:rPr>
                <w:noProof/>
              </w:rPr>
            </w:pPr>
            <w:r w:rsidRPr="00E56F76">
              <w:rPr>
                <w:rFonts w:hint="eastAsia"/>
                <w:b/>
                <w:noProof/>
                <w:sz w:val="28"/>
                <w:lang w:eastAsia="zh-TW"/>
              </w:rPr>
              <w:t>5677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81337" w:rsidR="001E41F3" w:rsidRPr="00410371" w:rsidRDefault="00A67244"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C4A92" w:rsidR="001E41F3" w:rsidRPr="00410371" w:rsidRDefault="00A67244">
            <w:pPr>
              <w:pStyle w:val="CRCoverPage"/>
              <w:spacing w:after="0"/>
              <w:jc w:val="center"/>
              <w:rPr>
                <w:noProof/>
                <w:sz w:val="28"/>
              </w:rPr>
            </w:pPr>
            <w:r>
              <w:rPr>
                <w:rFonts w:hint="eastAsia"/>
                <w:b/>
                <w:noProof/>
                <w:sz w:val="28"/>
                <w:lang w:eastAsia="zh-TW"/>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1367" w:rsidR="00F25D98" w:rsidRDefault="005365E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87638" w:rsidR="001E41F3" w:rsidRDefault="00E946D3">
            <w:pPr>
              <w:pStyle w:val="CRCoverPage"/>
              <w:spacing w:after="0"/>
              <w:ind w:left="100"/>
              <w:rPr>
                <w:noProof/>
              </w:rPr>
            </w:pPr>
            <w:r w:rsidRPr="00E946D3">
              <w:rPr>
                <w:lang w:eastAsia="zh-TW"/>
              </w:rPr>
              <w:t>Clarification on 5GMM status and Notification for T3540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8B2C2" w:rsidR="001E41F3" w:rsidRDefault="00AD68CA">
            <w:pPr>
              <w:pStyle w:val="CRCoverPage"/>
              <w:spacing w:after="0"/>
              <w:ind w:left="100"/>
              <w:rPr>
                <w:noProof/>
              </w:rPr>
            </w:pPr>
            <w:r>
              <w:rPr>
                <w:rFonts w:eastAsia="新細明體" w:hint="eastAsia"/>
                <w:noProof/>
                <w:lang w:eastAsia="zh-TW"/>
              </w:rPr>
              <w:t>M</w:t>
            </w:r>
            <w:r>
              <w:rPr>
                <w:rFonts w:eastAsia="新細明體"/>
                <w:noProof/>
                <w:lang w:eastAsia="zh-TW"/>
              </w:rPr>
              <w:t>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32A78" w:rsidR="001E41F3" w:rsidRDefault="00AD68C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0DF94" w:rsidR="001E41F3" w:rsidRDefault="0030303E">
            <w:pPr>
              <w:pStyle w:val="CRCoverPage"/>
              <w:spacing w:after="0"/>
              <w:ind w:left="100"/>
              <w:rPr>
                <w:noProof/>
              </w:rPr>
            </w:pPr>
            <w:r>
              <w:rPr>
                <w:lang w:eastAsia="zh-TW"/>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1A43E" w:rsidR="001E41F3" w:rsidRDefault="00AD68CA">
            <w:pPr>
              <w:pStyle w:val="CRCoverPage"/>
              <w:spacing w:after="0"/>
              <w:ind w:left="100"/>
              <w:rPr>
                <w:noProof/>
              </w:rPr>
            </w:pPr>
            <w:r>
              <w:t>2023/07/</w:t>
            </w:r>
            <w:r w:rsidR="0030303E">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2B539" w:rsidR="001E41F3" w:rsidRDefault="00AD6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79192" w:rsidR="001E41F3" w:rsidRDefault="00AD68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92C9A" w14:textId="3CE1B0E1" w:rsidR="005310D4" w:rsidRDefault="005310D4">
            <w:pPr>
              <w:pStyle w:val="CRCoverPage"/>
              <w:spacing w:after="0"/>
              <w:ind w:left="100"/>
              <w:rPr>
                <w:noProof/>
                <w:lang w:eastAsia="zh-TW"/>
              </w:rPr>
            </w:pPr>
            <w:r>
              <w:rPr>
                <w:rFonts w:hint="eastAsia"/>
                <w:noProof/>
                <w:lang w:eastAsia="zh-TW"/>
              </w:rPr>
              <w:t>&lt;</w:t>
            </w:r>
            <w:r>
              <w:rPr>
                <w:noProof/>
                <w:lang w:eastAsia="zh-TW"/>
              </w:rPr>
              <w:t>Problem 1&gt;</w:t>
            </w:r>
          </w:p>
          <w:p w14:paraId="1201DFEE" w14:textId="3FB7DAFF" w:rsidR="00802122" w:rsidRDefault="00802122">
            <w:pPr>
              <w:pStyle w:val="CRCoverPage"/>
              <w:spacing w:after="0"/>
              <w:ind w:left="100"/>
              <w:rPr>
                <w:noProof/>
                <w:lang w:eastAsia="zh-TW"/>
              </w:rPr>
            </w:pPr>
            <w:r>
              <w:rPr>
                <w:rFonts w:hint="eastAsia"/>
                <w:noProof/>
                <w:lang w:eastAsia="zh-TW"/>
              </w:rPr>
              <w:t>T</w:t>
            </w:r>
            <w:r>
              <w:rPr>
                <w:noProof/>
                <w:lang w:eastAsia="zh-TW"/>
              </w:rPr>
              <w:t>he 5GMM status procedure is one of the 5GMM common prodecures, see 24.501:</w:t>
            </w:r>
          </w:p>
          <w:p w14:paraId="3267B336" w14:textId="73F751E9" w:rsidR="00802122" w:rsidRPr="00802122" w:rsidRDefault="00802122" w:rsidP="00802122">
            <w:pPr>
              <w:pStyle w:val="CRCoverPage"/>
              <w:spacing w:after="0"/>
              <w:ind w:leftChars="150" w:left="300"/>
              <w:rPr>
                <w:rFonts w:ascii="Times New Roman" w:hAnsi="Times New Roman"/>
                <w:i/>
                <w:iCs/>
                <w:noProof/>
                <w:lang w:eastAsia="zh-TW"/>
              </w:rPr>
            </w:pPr>
            <w:r w:rsidRPr="00802122">
              <w:rPr>
                <w:rFonts w:ascii="Times New Roman" w:hAnsi="Times New Roman"/>
                <w:i/>
                <w:iCs/>
                <w:noProof/>
                <w:lang w:eastAsia="zh-TW"/>
              </w:rPr>
              <w:t>5.4</w:t>
            </w:r>
            <w:r w:rsidRPr="00802122">
              <w:rPr>
                <w:rFonts w:ascii="Times New Roman" w:hAnsi="Times New Roman"/>
                <w:i/>
                <w:iCs/>
                <w:noProof/>
                <w:lang w:eastAsia="zh-TW"/>
              </w:rPr>
              <w:tab/>
              <w:t>5GMM common procedures</w:t>
            </w:r>
          </w:p>
          <w:p w14:paraId="720E5572" w14:textId="7769432A" w:rsidR="00802122" w:rsidRPr="00802122" w:rsidRDefault="00802122" w:rsidP="00802122">
            <w:pPr>
              <w:pStyle w:val="CRCoverPage"/>
              <w:spacing w:after="0"/>
              <w:ind w:leftChars="150" w:left="300"/>
              <w:rPr>
                <w:rFonts w:ascii="Times New Roman" w:hAnsi="Times New Roman"/>
                <w:i/>
                <w:iCs/>
                <w:noProof/>
                <w:lang w:eastAsia="zh-TW"/>
              </w:rPr>
            </w:pPr>
            <w:r w:rsidRPr="00802122">
              <w:rPr>
                <w:rFonts w:ascii="Times New Roman" w:hAnsi="Times New Roman"/>
                <w:i/>
                <w:iCs/>
                <w:noProof/>
                <w:lang w:eastAsia="zh-TW"/>
              </w:rPr>
              <w:t>5.4.6</w:t>
            </w:r>
            <w:r w:rsidRPr="00802122">
              <w:rPr>
                <w:rFonts w:ascii="Times New Roman" w:hAnsi="Times New Roman"/>
                <w:i/>
                <w:iCs/>
                <w:noProof/>
                <w:lang w:eastAsia="zh-TW"/>
              </w:rPr>
              <w:tab/>
            </w:r>
            <w:r w:rsidRPr="0053366D">
              <w:rPr>
                <w:rFonts w:ascii="Times New Roman" w:hAnsi="Times New Roman"/>
                <w:i/>
                <w:iCs/>
                <w:noProof/>
                <w:highlight w:val="yellow"/>
                <w:lang w:eastAsia="zh-TW"/>
              </w:rPr>
              <w:t>5GMM status</w:t>
            </w:r>
            <w:r w:rsidRPr="00802122">
              <w:rPr>
                <w:rFonts w:ascii="Times New Roman" w:hAnsi="Times New Roman"/>
                <w:i/>
                <w:iCs/>
                <w:noProof/>
                <w:lang w:eastAsia="zh-TW"/>
              </w:rPr>
              <w:t xml:space="preserve"> procedure</w:t>
            </w:r>
          </w:p>
          <w:p w14:paraId="1C428970" w14:textId="6C6E0B31" w:rsidR="00802122" w:rsidRPr="009E5466" w:rsidRDefault="00802122">
            <w:pPr>
              <w:pStyle w:val="CRCoverPage"/>
              <w:spacing w:after="0"/>
              <w:ind w:left="100"/>
              <w:rPr>
                <w:noProof/>
                <w:lang w:eastAsia="zh-TW"/>
              </w:rPr>
            </w:pPr>
          </w:p>
          <w:p w14:paraId="17B7F305" w14:textId="77777777" w:rsidR="007D43BB" w:rsidRDefault="007D43BB" w:rsidP="00802122">
            <w:pPr>
              <w:pStyle w:val="CRCoverPage"/>
              <w:spacing w:after="0"/>
              <w:ind w:left="100"/>
              <w:rPr>
                <w:noProof/>
                <w:lang w:eastAsia="zh-TW"/>
              </w:rPr>
            </w:pPr>
            <w:r>
              <w:rPr>
                <w:noProof/>
                <w:lang w:eastAsia="zh-TW"/>
              </w:rPr>
              <w:t xml:space="preserve">Also in 24.501, it specifies: </w:t>
            </w:r>
          </w:p>
          <w:p w14:paraId="43825E89" w14:textId="1EBEC5D3" w:rsidR="007D43BB" w:rsidRDefault="007D43BB" w:rsidP="007D43BB">
            <w:pPr>
              <w:pStyle w:val="CRCoverPage"/>
              <w:spacing w:after="0"/>
              <w:ind w:leftChars="150" w:left="300"/>
              <w:rPr>
                <w:noProof/>
                <w:lang w:eastAsia="zh-TW"/>
              </w:rPr>
            </w:pPr>
            <w:r w:rsidRPr="007D43BB">
              <w:rPr>
                <w:rFonts w:ascii="Times New Roman" w:hAnsi="Times New Roman"/>
                <w:i/>
                <w:iCs/>
                <w:noProof/>
                <w:lang w:eastAsia="zh-TW"/>
              </w:rPr>
              <w:t xml:space="preserve">……upon </w:t>
            </w:r>
            <w:r w:rsidRPr="007D43BB">
              <w:rPr>
                <w:rFonts w:ascii="Times New Roman" w:hAnsi="Times New Roman"/>
                <w:i/>
                <w:iCs/>
                <w:noProof/>
                <w:highlight w:val="cyan"/>
                <w:lang w:eastAsia="zh-TW"/>
              </w:rPr>
              <w:t>receipt</w:t>
            </w:r>
            <w:r w:rsidRPr="007D43BB">
              <w:rPr>
                <w:rFonts w:ascii="Times New Roman" w:hAnsi="Times New Roman"/>
                <w:i/>
                <w:iCs/>
                <w:noProof/>
                <w:lang w:eastAsia="zh-TW"/>
              </w:rPr>
              <w:t xml:space="preserve"> of a message of a network-initiated </w:t>
            </w:r>
            <w:r w:rsidRPr="007D43BB">
              <w:rPr>
                <w:rFonts w:ascii="Times New Roman" w:hAnsi="Times New Roman"/>
                <w:i/>
                <w:iCs/>
                <w:noProof/>
                <w:highlight w:val="cyan"/>
                <w:lang w:eastAsia="zh-TW"/>
              </w:rPr>
              <w:t>5GMM common procedure</w:t>
            </w:r>
            <w:r w:rsidRPr="007D43BB">
              <w:rPr>
                <w:rFonts w:ascii="Times New Roman" w:hAnsi="Times New Roman"/>
                <w:i/>
                <w:iCs/>
                <w:noProof/>
                <w:lang w:eastAsia="zh-TW"/>
              </w:rPr>
              <w:t xml:space="preserve"> </w:t>
            </w:r>
            <w:r w:rsidRPr="00A7666B">
              <w:rPr>
                <w:rFonts w:ascii="Times New Roman" w:hAnsi="Times New Roman"/>
                <w:b/>
                <w:bCs/>
                <w:i/>
                <w:iCs/>
                <w:noProof/>
                <w:u w:val="single"/>
                <w:lang w:eastAsia="zh-TW"/>
              </w:rPr>
              <w:t>except</w:t>
            </w:r>
            <w:r w:rsidRPr="007D43BB">
              <w:rPr>
                <w:rFonts w:ascii="Times New Roman" w:hAnsi="Times New Roman"/>
                <w:i/>
                <w:iCs/>
                <w:noProof/>
                <w:lang w:eastAsia="zh-TW"/>
              </w:rPr>
              <w:t xml:space="preserve"> a CONFIGURATION UPDATE COMMAND message </w:t>
            </w:r>
            <w:r w:rsidRPr="0078720D">
              <w:rPr>
                <w:rFonts w:ascii="Times New Roman" w:hAnsi="Times New Roman"/>
                <w:b/>
                <w:bCs/>
                <w:i/>
                <w:iCs/>
                <w:noProof/>
                <w:color w:val="FF0000"/>
                <w:u w:val="single"/>
                <w:lang w:eastAsia="zh-TW"/>
              </w:rPr>
              <w:t>without</w:t>
            </w:r>
            <w:r w:rsidRPr="0078720D">
              <w:rPr>
                <w:rFonts w:ascii="Times New Roman" w:hAnsi="Times New Roman"/>
                <w:i/>
                <w:iCs/>
                <w:noProof/>
                <w:color w:val="FF0000"/>
                <w:lang w:eastAsia="zh-TW"/>
              </w:rPr>
              <w:t xml:space="preserve"> </w:t>
            </w:r>
            <w:r w:rsidRPr="007D43BB">
              <w:rPr>
                <w:rFonts w:ascii="Times New Roman" w:hAnsi="Times New Roman"/>
                <w:i/>
                <w:iCs/>
                <w:noProof/>
                <w:lang w:eastAsia="zh-TW"/>
              </w:rPr>
              <w:t xml:space="preserve">requesting </w:t>
            </w:r>
            <w:r w:rsidRPr="00891E84">
              <w:rPr>
                <w:rFonts w:ascii="Times New Roman" w:hAnsi="Times New Roman"/>
                <w:b/>
                <w:bCs/>
                <w:i/>
                <w:iCs/>
                <w:noProof/>
                <w:u w:val="single"/>
                <w:lang w:eastAsia="zh-TW"/>
              </w:rPr>
              <w:t>acknowledgement</w:t>
            </w:r>
            <w:r w:rsidRPr="007D43BB">
              <w:rPr>
                <w:rFonts w:ascii="Times New Roman" w:hAnsi="Times New Roman"/>
                <w:i/>
                <w:iCs/>
                <w:noProof/>
                <w:lang w:eastAsia="zh-TW"/>
              </w:rPr>
              <w:t xml:space="preserve">, the UE shall </w:t>
            </w:r>
            <w:r w:rsidRPr="007D43BB">
              <w:rPr>
                <w:rFonts w:ascii="Times New Roman" w:hAnsi="Times New Roman"/>
                <w:i/>
                <w:iCs/>
                <w:noProof/>
                <w:highlight w:val="cyan"/>
                <w:lang w:eastAsia="zh-TW"/>
              </w:rPr>
              <w:t>stop timer T3540</w:t>
            </w:r>
            <w:r w:rsidRPr="007D43BB">
              <w:rPr>
                <w:rFonts w:ascii="Times New Roman" w:hAnsi="Times New Roman"/>
                <w:i/>
                <w:iCs/>
                <w:noProof/>
                <w:lang w:eastAsia="zh-TW"/>
              </w:rPr>
              <w:t>……</w:t>
            </w:r>
          </w:p>
          <w:p w14:paraId="2AC1045B" w14:textId="600D31F4" w:rsidR="00802122" w:rsidRDefault="007D43BB" w:rsidP="00802122">
            <w:pPr>
              <w:pStyle w:val="CRCoverPage"/>
              <w:spacing w:after="0"/>
              <w:ind w:left="100"/>
              <w:rPr>
                <w:noProof/>
                <w:lang w:eastAsia="zh-TW"/>
              </w:rPr>
            </w:pPr>
            <w:r>
              <w:rPr>
                <w:noProof/>
                <w:lang w:eastAsia="zh-TW"/>
              </w:rPr>
              <w:t xml:space="preserve">, </w:t>
            </w:r>
            <w:r w:rsidR="0053366D">
              <w:rPr>
                <w:noProof/>
                <w:lang w:eastAsia="zh-TW"/>
              </w:rPr>
              <w:t xml:space="preserve">so </w:t>
            </w:r>
            <w:r>
              <w:rPr>
                <w:noProof/>
                <w:lang w:eastAsia="zh-TW"/>
              </w:rPr>
              <w:t>w</w:t>
            </w:r>
            <w:r w:rsidR="00802122">
              <w:rPr>
                <w:noProof/>
                <w:lang w:eastAsia="zh-TW"/>
              </w:rPr>
              <w:t xml:space="preserve">hen T3540 is running and </w:t>
            </w:r>
            <w:r w:rsidR="00802122" w:rsidRPr="0053366D">
              <w:rPr>
                <w:noProof/>
                <w:highlight w:val="yellow"/>
                <w:lang w:eastAsia="zh-TW"/>
              </w:rPr>
              <w:t>5GMM status</w:t>
            </w:r>
            <w:r w:rsidR="00802122">
              <w:rPr>
                <w:noProof/>
                <w:lang w:eastAsia="zh-TW"/>
              </w:rPr>
              <w:t xml:space="preserve"> message is received by the UE, then T3540 will be stopped</w:t>
            </w:r>
            <w:r w:rsidR="00A7666B">
              <w:rPr>
                <w:noProof/>
                <w:lang w:eastAsia="zh-TW"/>
              </w:rPr>
              <w:t>.</w:t>
            </w:r>
          </w:p>
          <w:p w14:paraId="3BAEDD8B" w14:textId="0669914D" w:rsidR="00802122" w:rsidRDefault="00802122" w:rsidP="00802122">
            <w:pPr>
              <w:pStyle w:val="CRCoverPage"/>
              <w:spacing w:after="0"/>
              <w:ind w:left="100"/>
              <w:rPr>
                <w:noProof/>
                <w:lang w:eastAsia="zh-TW"/>
              </w:rPr>
            </w:pPr>
          </w:p>
          <w:p w14:paraId="54B05282" w14:textId="452AEF95" w:rsidR="00802122" w:rsidRDefault="0053366D" w:rsidP="00802122">
            <w:pPr>
              <w:pStyle w:val="CRCoverPage"/>
              <w:spacing w:after="0"/>
              <w:ind w:left="100"/>
              <w:rPr>
                <w:noProof/>
                <w:lang w:eastAsia="zh-TW"/>
              </w:rPr>
            </w:pPr>
            <w:r>
              <w:rPr>
                <w:rFonts w:hint="eastAsia"/>
                <w:noProof/>
                <w:lang w:eastAsia="zh-TW"/>
              </w:rPr>
              <w:t>Fr</w:t>
            </w:r>
            <w:r>
              <w:rPr>
                <w:noProof/>
                <w:lang w:eastAsia="zh-TW"/>
              </w:rPr>
              <w:t xml:space="preserve">om our view this is not correct, </w:t>
            </w:r>
            <w:r w:rsidR="00802122">
              <w:rPr>
                <w:noProof/>
                <w:lang w:eastAsia="zh-TW"/>
              </w:rPr>
              <w:t xml:space="preserve">e.g., </w:t>
            </w:r>
            <w:r>
              <w:rPr>
                <w:noProof/>
                <w:lang w:eastAsia="zh-TW"/>
              </w:rPr>
              <w:t>If a</w:t>
            </w:r>
            <w:r w:rsidR="00802122">
              <w:rPr>
                <w:noProof/>
                <w:lang w:eastAsia="zh-TW"/>
              </w:rPr>
              <w:t xml:space="preserve">fter registration procedure, </w:t>
            </w:r>
            <w:r>
              <w:rPr>
                <w:noProof/>
                <w:lang w:eastAsia="zh-TW"/>
              </w:rPr>
              <w:t xml:space="preserve">the </w:t>
            </w:r>
            <w:r w:rsidR="00802122">
              <w:rPr>
                <w:noProof/>
                <w:lang w:eastAsia="zh-TW"/>
              </w:rPr>
              <w:t>UE start</w:t>
            </w:r>
            <w:r>
              <w:rPr>
                <w:noProof/>
                <w:lang w:eastAsia="zh-TW"/>
              </w:rPr>
              <w:t>s</w:t>
            </w:r>
            <w:r w:rsidR="00802122">
              <w:rPr>
                <w:noProof/>
                <w:lang w:eastAsia="zh-TW"/>
              </w:rPr>
              <w:t xml:space="preserve"> T3540 timer and send registration complete message to network. </w:t>
            </w:r>
            <w:r>
              <w:rPr>
                <w:noProof/>
                <w:lang w:eastAsia="zh-TW"/>
              </w:rPr>
              <w:t>It is possible that the network sends a</w:t>
            </w:r>
            <w:r w:rsidR="00802122">
              <w:rPr>
                <w:noProof/>
                <w:lang w:eastAsia="zh-TW"/>
              </w:rPr>
              <w:t xml:space="preserve"> 5GMM status message to the UE</w:t>
            </w:r>
            <w:r w:rsidR="00147360">
              <w:rPr>
                <w:noProof/>
                <w:lang w:eastAsia="zh-TW"/>
              </w:rPr>
              <w:t xml:space="preserve">, </w:t>
            </w:r>
            <w:r>
              <w:rPr>
                <w:noProof/>
                <w:lang w:eastAsia="zh-TW"/>
              </w:rPr>
              <w:t>(</w:t>
            </w:r>
            <w:r w:rsidR="00A7666B">
              <w:rPr>
                <w:noProof/>
                <w:lang w:eastAsia="zh-TW"/>
              </w:rPr>
              <w:t>Besides</w:t>
            </w:r>
            <w:r>
              <w:rPr>
                <w:noProof/>
                <w:lang w:eastAsia="zh-TW"/>
              </w:rPr>
              <w:t>, in practice, from UE’s POV the UE can at any time recieiving a 5GMM status message)</w:t>
            </w:r>
            <w:r w:rsidR="00147360">
              <w:rPr>
                <w:noProof/>
                <w:lang w:eastAsia="zh-TW"/>
              </w:rPr>
              <w:t xml:space="preserve">, then the T3540 is stopped and the N1 connection is </w:t>
            </w:r>
            <w:r w:rsidR="0062072D">
              <w:rPr>
                <w:noProof/>
                <w:lang w:eastAsia="zh-TW"/>
              </w:rPr>
              <w:t xml:space="preserve">likely to be </w:t>
            </w:r>
            <w:r w:rsidR="00147360">
              <w:rPr>
                <w:noProof/>
                <w:lang w:eastAsia="zh-TW"/>
              </w:rPr>
              <w:t>kept for a long time</w:t>
            </w:r>
            <w:r w:rsidR="00802122">
              <w:rPr>
                <w:noProof/>
                <w:lang w:eastAsia="zh-TW"/>
              </w:rPr>
              <w:t>.</w:t>
            </w:r>
            <w:r w:rsidR="00CD209B">
              <w:rPr>
                <w:noProof/>
                <w:lang w:eastAsia="zh-TW"/>
              </w:rPr>
              <w:t xml:space="preserve"> </w:t>
            </w:r>
            <w:r w:rsidR="003D5DE6">
              <w:rPr>
                <w:noProof/>
                <w:lang w:eastAsia="zh-TW"/>
              </w:rPr>
              <w:t xml:space="preserve">Thus, </w:t>
            </w:r>
            <w:r>
              <w:rPr>
                <w:noProof/>
                <w:lang w:eastAsia="zh-TW"/>
              </w:rPr>
              <w:t xml:space="preserve">it is proposed that </w:t>
            </w:r>
            <w:r w:rsidR="00802122">
              <w:rPr>
                <w:noProof/>
                <w:lang w:eastAsia="zh-TW"/>
              </w:rPr>
              <w:t xml:space="preserve">UE </w:t>
            </w:r>
            <w:r>
              <w:rPr>
                <w:noProof/>
                <w:lang w:eastAsia="zh-TW"/>
              </w:rPr>
              <w:t>does</w:t>
            </w:r>
            <w:r w:rsidR="00802122">
              <w:rPr>
                <w:noProof/>
                <w:lang w:eastAsia="zh-TW"/>
              </w:rPr>
              <w:t xml:space="preserve"> not stop T3540 upon reception of 5GMM status message since there is no </w:t>
            </w:r>
            <w:r>
              <w:rPr>
                <w:noProof/>
                <w:lang w:eastAsia="zh-TW"/>
              </w:rPr>
              <w:t>need to keep the connection due to receiving a 5GMM status message</w:t>
            </w:r>
            <w:r w:rsidR="00A7666B">
              <w:rPr>
                <w:noProof/>
                <w:lang w:eastAsia="zh-TW"/>
              </w:rPr>
              <w:t xml:space="preserve"> (</w:t>
            </w:r>
            <w:r w:rsidR="00424517">
              <w:rPr>
                <w:noProof/>
                <w:lang w:eastAsia="zh-TW"/>
              </w:rPr>
              <w:t>bacause</w:t>
            </w:r>
            <w:r w:rsidR="00A7666B">
              <w:rPr>
                <w:noProof/>
                <w:lang w:eastAsia="zh-TW"/>
              </w:rPr>
              <w:t xml:space="preserve"> there is </w:t>
            </w:r>
            <w:r w:rsidR="00A7666B" w:rsidRPr="00DC0DDC">
              <w:rPr>
                <w:i/>
                <w:iCs/>
                <w:noProof/>
                <w:color w:val="FF0000"/>
                <w:u w:val="single"/>
                <w:lang w:eastAsia="zh-TW"/>
              </w:rPr>
              <w:t>no</w:t>
            </w:r>
            <w:r w:rsidR="00A7666B" w:rsidRPr="0078720D">
              <w:rPr>
                <w:noProof/>
                <w:color w:val="FF0000"/>
                <w:lang w:eastAsia="zh-TW"/>
              </w:rPr>
              <w:t xml:space="preserve"> </w:t>
            </w:r>
            <w:r w:rsidR="00A7666B" w:rsidRPr="00891E84">
              <w:rPr>
                <w:rFonts w:ascii="Times New Roman" w:hAnsi="Times New Roman"/>
                <w:b/>
                <w:bCs/>
                <w:i/>
                <w:iCs/>
                <w:noProof/>
                <w:u w:val="single"/>
                <w:lang w:eastAsia="zh-TW"/>
              </w:rPr>
              <w:t>acknowledgement</w:t>
            </w:r>
            <w:r w:rsidR="00A7666B">
              <w:rPr>
                <w:noProof/>
                <w:lang w:eastAsia="zh-TW"/>
              </w:rPr>
              <w:t xml:space="preserve"> message to be sent upon receiving a 5GMM status message)</w:t>
            </w:r>
            <w:r w:rsidR="00802122">
              <w:rPr>
                <w:noProof/>
                <w:lang w:eastAsia="zh-TW"/>
              </w:rPr>
              <w:t>.</w:t>
            </w:r>
          </w:p>
          <w:p w14:paraId="45943047" w14:textId="0EAFF9F0" w:rsidR="00802122" w:rsidRDefault="00802122" w:rsidP="00802122">
            <w:pPr>
              <w:pStyle w:val="CRCoverPage"/>
              <w:spacing w:after="0"/>
              <w:ind w:left="100"/>
              <w:rPr>
                <w:noProof/>
                <w:lang w:eastAsia="zh-TW"/>
              </w:rPr>
            </w:pPr>
          </w:p>
          <w:p w14:paraId="71BE8F85" w14:textId="56CB2BF3" w:rsidR="005310D4" w:rsidRDefault="005310D4" w:rsidP="005310D4">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&lt;</w:t>
            </w:r>
            <w:r>
              <w:rPr>
                <w:noProof/>
                <w:lang w:eastAsia="zh-TW"/>
              </w:rPr>
              <w:t>Problem 2&gt;</w:t>
            </w:r>
          </w:p>
          <w:p w14:paraId="318A019F" w14:textId="77777777" w:rsidR="00D9018D" w:rsidRDefault="00D9018D" w:rsidP="00D9018D">
            <w:pPr>
              <w:pStyle w:val="CRCoverPage"/>
              <w:spacing w:after="0"/>
              <w:ind w:left="100"/>
              <w:rPr>
                <w:noProof/>
                <w:lang w:eastAsia="zh-TW"/>
              </w:rPr>
            </w:pPr>
            <w:r>
              <w:rPr>
                <w:noProof/>
                <w:lang w:eastAsia="zh-TW"/>
              </w:rPr>
              <w:t>In 5.6.3, it specifies:</w:t>
            </w:r>
          </w:p>
          <w:p w14:paraId="166CFCF7" w14:textId="77777777" w:rsidR="00D9018D" w:rsidRPr="00284E44" w:rsidRDefault="00D9018D" w:rsidP="00D9018D">
            <w:pPr>
              <w:pStyle w:val="4"/>
              <w:ind w:leftChars="200" w:left="1818"/>
              <w:rPr>
                <w:rFonts w:ascii="Times New Roman" w:hAnsi="Times New Roman"/>
                <w:i/>
                <w:iCs/>
                <w:sz w:val="22"/>
                <w:szCs w:val="18"/>
              </w:rPr>
            </w:pPr>
            <w:bookmarkStart w:id="1" w:name="_Toc20232728"/>
            <w:bookmarkStart w:id="2" w:name="_Toc27746830"/>
            <w:bookmarkStart w:id="3" w:name="_Toc36213012"/>
            <w:bookmarkStart w:id="4" w:name="_Toc36657189"/>
            <w:bookmarkStart w:id="5" w:name="_Toc45286853"/>
            <w:bookmarkStart w:id="6" w:name="_Toc51948122"/>
            <w:bookmarkStart w:id="7" w:name="_Toc51949214"/>
            <w:bookmarkStart w:id="8" w:name="_Toc131396146"/>
            <w:r w:rsidRPr="00284E44">
              <w:rPr>
                <w:rFonts w:ascii="Times New Roman" w:hAnsi="Times New Roman"/>
                <w:i/>
                <w:iCs/>
                <w:sz w:val="22"/>
                <w:szCs w:val="18"/>
              </w:rPr>
              <w:t>5.6.3.1</w:t>
            </w:r>
            <w:r w:rsidRPr="00284E44">
              <w:rPr>
                <w:rFonts w:ascii="Times New Roman" w:hAnsi="Times New Roman"/>
                <w:i/>
                <w:iCs/>
                <w:sz w:val="22"/>
                <w:szCs w:val="18"/>
              </w:rPr>
              <w:tab/>
              <w:t>General</w:t>
            </w:r>
            <w:bookmarkEnd w:id="1"/>
            <w:bookmarkEnd w:id="2"/>
            <w:bookmarkEnd w:id="3"/>
            <w:bookmarkEnd w:id="4"/>
            <w:bookmarkEnd w:id="5"/>
            <w:bookmarkEnd w:id="6"/>
            <w:bookmarkEnd w:id="7"/>
            <w:bookmarkEnd w:id="8"/>
          </w:p>
          <w:p w14:paraId="6E315F27" w14:textId="77777777" w:rsidR="00D9018D" w:rsidRPr="00284E44" w:rsidRDefault="00D9018D" w:rsidP="00D9018D">
            <w:pPr>
              <w:ind w:leftChars="200" w:left="400"/>
              <w:rPr>
                <w:i/>
                <w:iCs/>
                <w:sz w:val="18"/>
                <w:szCs w:val="18"/>
              </w:rPr>
            </w:pPr>
            <w:r w:rsidRPr="00284E44">
              <w:rPr>
                <w:i/>
                <w:iCs/>
                <w:sz w:val="18"/>
                <w:szCs w:val="18"/>
                <w:lang w:eastAsia="ko-KR"/>
              </w:rPr>
              <w:t>The notification procedure is used by the network</w:t>
            </w:r>
            <w:r w:rsidRPr="00284E44">
              <w:rPr>
                <w:i/>
                <w:iCs/>
                <w:sz w:val="18"/>
                <w:szCs w:val="18"/>
              </w:rPr>
              <w:t>:</w:t>
            </w:r>
          </w:p>
          <w:p w14:paraId="771C49AF" w14:textId="77777777" w:rsidR="00D9018D" w:rsidRPr="00284E44" w:rsidRDefault="00D9018D" w:rsidP="00D9018D">
            <w:pPr>
              <w:pStyle w:val="B1"/>
              <w:ind w:leftChars="342" w:left="968"/>
              <w:rPr>
                <w:i/>
                <w:iCs/>
                <w:sz w:val="18"/>
                <w:szCs w:val="18"/>
              </w:rPr>
            </w:pPr>
            <w:r w:rsidRPr="00A570F6">
              <w:rPr>
                <w:i/>
                <w:iCs/>
                <w:sz w:val="18"/>
                <w:szCs w:val="18"/>
                <w:highlight w:val="cyan"/>
              </w:rPr>
              <w:t>a)</w:t>
            </w:r>
            <w:r w:rsidRPr="00284E44">
              <w:rPr>
                <w:i/>
                <w:iCs/>
                <w:sz w:val="18"/>
                <w:szCs w:val="18"/>
              </w:rPr>
              <w:tab/>
            </w:r>
            <w:r w:rsidRPr="00284E44">
              <w:rPr>
                <w:i/>
                <w:iCs/>
                <w:sz w:val="18"/>
                <w:szCs w:val="18"/>
                <w:lang w:eastAsia="ko-KR"/>
              </w:rPr>
              <w:t>to request the UE</w:t>
            </w:r>
            <w:r w:rsidRPr="00284E44">
              <w:rPr>
                <w:i/>
                <w:iCs/>
                <w:sz w:val="18"/>
                <w:szCs w:val="18"/>
              </w:rPr>
              <w:t>,</w:t>
            </w:r>
            <w:r w:rsidRPr="00284E44">
              <w:rPr>
                <w:i/>
                <w:iCs/>
                <w:sz w:val="18"/>
                <w:szCs w:val="18"/>
                <w:lang w:eastAsia="ko-KR"/>
              </w:rPr>
              <w:t xml:space="preserve"> by </w:t>
            </w:r>
            <w:r w:rsidRPr="00284E44">
              <w:rPr>
                <w:i/>
                <w:iCs/>
                <w:sz w:val="18"/>
                <w:szCs w:val="18"/>
                <w:highlight w:val="cyan"/>
                <w:lang w:eastAsia="ko-KR"/>
              </w:rPr>
              <w:t>sending</w:t>
            </w:r>
            <w:r w:rsidRPr="00284E44">
              <w:rPr>
                <w:i/>
                <w:iCs/>
                <w:sz w:val="18"/>
                <w:szCs w:val="18"/>
                <w:lang w:eastAsia="ko-KR"/>
              </w:rPr>
              <w:t xml:space="preserve"> the </w:t>
            </w:r>
            <w:r w:rsidRPr="00284E44">
              <w:rPr>
                <w:i/>
                <w:iCs/>
                <w:sz w:val="18"/>
                <w:szCs w:val="18"/>
                <w:highlight w:val="cyan"/>
              </w:rPr>
              <w:t>NOTIFICATION</w:t>
            </w:r>
            <w:r w:rsidRPr="00284E44">
              <w:rPr>
                <w:i/>
                <w:iCs/>
                <w:sz w:val="18"/>
                <w:szCs w:val="18"/>
              </w:rPr>
              <w:t xml:space="preserve"> </w:t>
            </w:r>
            <w:r w:rsidRPr="00284E44">
              <w:rPr>
                <w:i/>
                <w:iCs/>
                <w:sz w:val="18"/>
                <w:szCs w:val="18"/>
                <w:lang w:eastAsia="ko-KR"/>
              </w:rPr>
              <w:t xml:space="preserve">message </w:t>
            </w:r>
            <w:r w:rsidRPr="00284E44">
              <w:rPr>
                <w:i/>
                <w:iCs/>
                <w:sz w:val="18"/>
                <w:szCs w:val="18"/>
                <w:highlight w:val="cyan"/>
                <w:lang w:eastAsia="ko-KR"/>
              </w:rPr>
              <w:t xml:space="preserve">over </w:t>
            </w:r>
            <w:r w:rsidRPr="00284E44">
              <w:rPr>
                <w:i/>
                <w:iCs/>
                <w:sz w:val="18"/>
                <w:szCs w:val="18"/>
                <w:highlight w:val="cyan"/>
              </w:rPr>
              <w:t>3GPP access</w:t>
            </w:r>
            <w:r w:rsidRPr="00284E44">
              <w:rPr>
                <w:i/>
                <w:iCs/>
                <w:sz w:val="18"/>
                <w:szCs w:val="18"/>
              </w:rPr>
              <w:t>,</w:t>
            </w:r>
            <w:r w:rsidRPr="00284E44">
              <w:rPr>
                <w:i/>
                <w:iCs/>
                <w:sz w:val="18"/>
                <w:szCs w:val="18"/>
                <w:lang w:eastAsia="ko-KR"/>
              </w:rPr>
              <w:t xml:space="preserve"> to re-establish the user-plane resources of PDU session(s) associated with non-</w:t>
            </w:r>
            <w:r w:rsidRPr="00284E44">
              <w:rPr>
                <w:i/>
                <w:iCs/>
                <w:sz w:val="18"/>
                <w:szCs w:val="18"/>
                <w:lang w:eastAsia="ko-KR"/>
              </w:rPr>
              <w:lastRenderedPageBreak/>
              <w:t>3GPP access over 3GPP access</w:t>
            </w:r>
            <w:r w:rsidRPr="00284E44">
              <w:rPr>
                <w:i/>
                <w:iCs/>
                <w:sz w:val="18"/>
                <w:szCs w:val="18"/>
                <w:lang w:eastAsia="zh-CN"/>
              </w:rPr>
              <w:t xml:space="preserve"> or t</w:t>
            </w:r>
            <w:r w:rsidRPr="00284E44">
              <w:rPr>
                <w:i/>
                <w:iCs/>
                <w:sz w:val="18"/>
                <w:szCs w:val="18"/>
                <w:lang w:eastAsia="ko-KR"/>
              </w:rPr>
              <w:t xml:space="preserve">o deliver </w:t>
            </w:r>
            <w:r w:rsidRPr="00284E44">
              <w:rPr>
                <w:i/>
                <w:iCs/>
                <w:sz w:val="18"/>
                <w:szCs w:val="18"/>
                <w:highlight w:val="cyan"/>
                <w:lang w:eastAsia="ko-KR"/>
              </w:rPr>
              <w:t>5GSM</w:t>
            </w:r>
            <w:r w:rsidRPr="00284E44">
              <w:rPr>
                <w:i/>
                <w:iCs/>
                <w:sz w:val="18"/>
                <w:szCs w:val="18"/>
                <w:lang w:eastAsia="ko-KR"/>
              </w:rPr>
              <w:t xml:space="preserve"> downlink signalling messages </w:t>
            </w:r>
            <w:r w:rsidRPr="00647204">
              <w:rPr>
                <w:i/>
                <w:iCs/>
                <w:sz w:val="18"/>
                <w:szCs w:val="18"/>
                <w:highlight w:val="cyan"/>
                <w:lang w:eastAsia="ko-KR"/>
              </w:rPr>
              <w:t>associated with non-3GPP access</w:t>
            </w:r>
            <w:r w:rsidRPr="00284E44">
              <w:rPr>
                <w:i/>
                <w:iCs/>
                <w:sz w:val="18"/>
                <w:szCs w:val="18"/>
                <w:lang w:eastAsia="ko-KR"/>
              </w:rPr>
              <w:t xml:space="preserve"> </w:t>
            </w:r>
            <w:r w:rsidRPr="00647204">
              <w:rPr>
                <w:i/>
                <w:iCs/>
                <w:sz w:val="18"/>
                <w:szCs w:val="18"/>
                <w:lang w:eastAsia="ko-KR"/>
              </w:rPr>
              <w:t>over 3GPP access</w:t>
            </w:r>
            <w:r>
              <w:rPr>
                <w:i/>
                <w:iCs/>
                <w:sz w:val="18"/>
                <w:szCs w:val="18"/>
              </w:rPr>
              <w:t>…</w:t>
            </w:r>
          </w:p>
          <w:p w14:paraId="1343BBC8" w14:textId="77777777" w:rsidR="00D9018D" w:rsidRPr="00284E44" w:rsidRDefault="00D9018D" w:rsidP="00D9018D">
            <w:pPr>
              <w:pStyle w:val="4"/>
              <w:ind w:leftChars="200" w:left="1818"/>
              <w:rPr>
                <w:rFonts w:ascii="Times New Roman" w:hAnsi="Times New Roman"/>
                <w:i/>
                <w:iCs/>
                <w:sz w:val="22"/>
                <w:szCs w:val="18"/>
              </w:rPr>
            </w:pPr>
            <w:bookmarkStart w:id="9" w:name="_Toc45286854"/>
            <w:bookmarkStart w:id="10" w:name="_Toc51948123"/>
            <w:bookmarkStart w:id="11" w:name="_Toc51949215"/>
            <w:bookmarkStart w:id="12" w:name="_Toc131396147"/>
            <w:r w:rsidRPr="00284E44">
              <w:rPr>
                <w:rFonts w:ascii="Times New Roman" w:hAnsi="Times New Roman"/>
                <w:i/>
                <w:iCs/>
                <w:sz w:val="22"/>
                <w:szCs w:val="18"/>
              </w:rPr>
              <w:t>5.6.3.2</w:t>
            </w:r>
            <w:r w:rsidRPr="00284E44">
              <w:rPr>
                <w:rFonts w:ascii="Times New Roman" w:hAnsi="Times New Roman"/>
                <w:i/>
                <w:iCs/>
                <w:sz w:val="22"/>
                <w:szCs w:val="18"/>
              </w:rPr>
              <w:tab/>
              <w:t>Notification procedure initiation</w:t>
            </w:r>
            <w:bookmarkEnd w:id="9"/>
            <w:bookmarkEnd w:id="10"/>
            <w:bookmarkEnd w:id="11"/>
            <w:bookmarkEnd w:id="12"/>
          </w:p>
          <w:p w14:paraId="2887AF37" w14:textId="77777777" w:rsidR="00D9018D" w:rsidRDefault="00D9018D" w:rsidP="00D9018D">
            <w:pPr>
              <w:ind w:leftChars="200" w:left="400"/>
              <w:rPr>
                <w:i/>
                <w:iCs/>
                <w:sz w:val="18"/>
                <w:szCs w:val="18"/>
              </w:rPr>
            </w:pPr>
            <w:r>
              <w:rPr>
                <w:i/>
                <w:iCs/>
                <w:sz w:val="18"/>
                <w:szCs w:val="18"/>
              </w:rPr>
              <w:t>…</w:t>
            </w:r>
            <w:r w:rsidRPr="00284E44">
              <w:rPr>
                <w:i/>
                <w:iCs/>
                <w:sz w:val="18"/>
                <w:szCs w:val="18"/>
                <w:lang w:val="en-US"/>
              </w:rPr>
              <w:t>For case a) in subclause 5</w:t>
            </w:r>
            <w:r w:rsidRPr="00284E44">
              <w:rPr>
                <w:i/>
                <w:iCs/>
                <w:sz w:val="18"/>
                <w:szCs w:val="18"/>
              </w:rPr>
              <w:t>.6.3.1, the NOTIFICATION message is sent from the network to the UE via 3GPP access with access type indicating non-3GPP access.</w:t>
            </w:r>
          </w:p>
          <w:p w14:paraId="7859965C" w14:textId="77777777" w:rsidR="00D9018D" w:rsidRPr="00284E44" w:rsidRDefault="00D9018D" w:rsidP="00D9018D">
            <w:pPr>
              <w:ind w:leftChars="200" w:left="400"/>
              <w:rPr>
                <w:i/>
                <w:iCs/>
                <w:sz w:val="18"/>
                <w:szCs w:val="18"/>
                <w:lang w:eastAsia="zh-TW"/>
              </w:rPr>
            </w:pPr>
            <w:r>
              <w:rPr>
                <w:i/>
                <w:iCs/>
                <w:sz w:val="18"/>
                <w:szCs w:val="18"/>
                <w:lang w:eastAsia="zh-TW"/>
              </w:rPr>
              <w:t>…..</w:t>
            </w:r>
            <w:r>
              <w:t xml:space="preserve"> </w:t>
            </w:r>
            <w:r w:rsidRPr="00284E44">
              <w:rPr>
                <w:i/>
                <w:iCs/>
                <w:sz w:val="18"/>
                <w:szCs w:val="18"/>
                <w:lang w:eastAsia="zh-TW"/>
              </w:rPr>
              <w:t xml:space="preserve">For case a) in subclause 5.6.3.1, upon reception of NOTIFICATION message, the UE </w:t>
            </w:r>
            <w:r w:rsidRPr="00284E44">
              <w:rPr>
                <w:b/>
                <w:bCs/>
                <w:i/>
                <w:iCs/>
                <w:sz w:val="18"/>
                <w:szCs w:val="18"/>
                <w:u w:val="single"/>
                <w:lang w:eastAsia="zh-TW"/>
              </w:rPr>
              <w:t>shall</w:t>
            </w:r>
            <w:r w:rsidRPr="00284E44">
              <w:rPr>
                <w:i/>
                <w:iCs/>
                <w:sz w:val="18"/>
                <w:szCs w:val="18"/>
                <w:lang w:eastAsia="zh-TW"/>
              </w:rPr>
              <w:t xml:space="preserve"> initiate a </w:t>
            </w:r>
            <w:r w:rsidRPr="00284E44">
              <w:rPr>
                <w:b/>
                <w:bCs/>
                <w:i/>
                <w:iCs/>
                <w:sz w:val="18"/>
                <w:szCs w:val="18"/>
                <w:u w:val="single"/>
                <w:lang w:eastAsia="zh-TW"/>
              </w:rPr>
              <w:t>service request procedure over 3GPP access</w:t>
            </w:r>
            <w:r w:rsidRPr="00284E44">
              <w:rPr>
                <w:i/>
                <w:iCs/>
                <w:sz w:val="18"/>
                <w:szCs w:val="18"/>
                <w:lang w:eastAsia="zh-TW"/>
              </w:rPr>
              <w:t xml:space="preserve"> as specified in subclauses 5.6.1.</w:t>
            </w:r>
          </w:p>
          <w:p w14:paraId="1FEA4F45" w14:textId="1B01FF35" w:rsidR="00D9018D" w:rsidRDefault="00D9018D" w:rsidP="00D9018D">
            <w:pPr>
              <w:pStyle w:val="CRCoverPage"/>
              <w:spacing w:after="0"/>
              <w:ind w:left="100"/>
              <w:rPr>
                <w:noProof/>
                <w:lang w:eastAsia="zh-TW"/>
              </w:rPr>
            </w:pPr>
            <w:r>
              <w:rPr>
                <w:noProof/>
                <w:lang w:eastAsia="zh-TW"/>
              </w:rPr>
              <w:t>When Notification message is received while T3540 is running, then T3540 expiry will cause the</w:t>
            </w:r>
            <w:r w:rsidRPr="00F12DBD">
              <w:rPr>
                <w:b/>
                <w:bCs/>
                <w:noProof/>
                <w:lang w:eastAsia="zh-TW"/>
              </w:rPr>
              <w:t xml:space="preserve"> UE to locally release</w:t>
            </w:r>
            <w:r>
              <w:rPr>
                <w:noProof/>
                <w:lang w:eastAsia="zh-TW"/>
              </w:rPr>
              <w:t xml:space="preserve"> the NAS signaling connection when procedure is ongoing and procedure will be failed. </w:t>
            </w:r>
          </w:p>
          <w:p w14:paraId="7AEFC9AD" w14:textId="77777777" w:rsidR="00D9018D" w:rsidRDefault="00D9018D" w:rsidP="00D9018D">
            <w:pPr>
              <w:pStyle w:val="CRCoverPage"/>
              <w:spacing w:after="0"/>
              <w:ind w:left="100"/>
              <w:rPr>
                <w:noProof/>
                <w:lang w:eastAsia="zh-TW"/>
              </w:rPr>
            </w:pPr>
            <w:r>
              <w:rPr>
                <w:noProof/>
                <w:lang w:eastAsia="zh-TW"/>
              </w:rPr>
              <w:t>To solve the above stated problem, when Notification message is received, then UE shall stop T3540 and send uplink signalling via the existing N1 NAS signalling connection</w:t>
            </w:r>
          </w:p>
          <w:p w14:paraId="10143193" w14:textId="77777777" w:rsidR="005310D4" w:rsidRPr="00D9018D" w:rsidRDefault="005310D4" w:rsidP="00802122">
            <w:pPr>
              <w:pStyle w:val="CRCoverPage"/>
              <w:spacing w:after="0"/>
              <w:ind w:left="100"/>
              <w:rPr>
                <w:noProof/>
                <w:lang w:eastAsia="zh-TW"/>
              </w:rPr>
            </w:pPr>
          </w:p>
          <w:p w14:paraId="708AA7DE" w14:textId="5CC7DE98" w:rsidR="00152834" w:rsidRPr="00896113" w:rsidRDefault="00152834" w:rsidP="00802122">
            <w:pPr>
              <w:pStyle w:val="CRCoverPage"/>
              <w:spacing w:after="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B5099" w14:textId="77777777" w:rsidR="005310D4" w:rsidRDefault="005310D4" w:rsidP="005310D4">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&lt;</w:t>
            </w:r>
            <w:r>
              <w:rPr>
                <w:noProof/>
                <w:lang w:eastAsia="zh-TW"/>
              </w:rPr>
              <w:t>Problem 1&gt;</w:t>
            </w:r>
          </w:p>
          <w:p w14:paraId="594C3E8F" w14:textId="77777777" w:rsidR="001E41F3" w:rsidRDefault="00DB55A8">
            <w:pPr>
              <w:pStyle w:val="CRCoverPage"/>
              <w:spacing w:after="0"/>
              <w:ind w:left="100"/>
              <w:rPr>
                <w:noProof/>
                <w:lang w:eastAsia="zh-TW"/>
              </w:rPr>
            </w:pPr>
            <w:r>
              <w:rPr>
                <w:noProof/>
                <w:lang w:eastAsia="zh-TW"/>
              </w:rPr>
              <w:t>It is proposed that UE does not stop T3540 upon reception of 5GMM status message</w:t>
            </w:r>
          </w:p>
          <w:p w14:paraId="28B6AA1F" w14:textId="77777777" w:rsidR="005310D4" w:rsidRDefault="005310D4">
            <w:pPr>
              <w:pStyle w:val="CRCoverPage"/>
              <w:spacing w:after="0"/>
              <w:ind w:left="100"/>
              <w:rPr>
                <w:noProof/>
                <w:lang w:eastAsia="zh-TW"/>
              </w:rPr>
            </w:pPr>
          </w:p>
          <w:p w14:paraId="7E34B878" w14:textId="2C0AF89C" w:rsidR="005310D4" w:rsidRDefault="005310D4" w:rsidP="005310D4">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&lt;</w:t>
            </w:r>
            <w:r>
              <w:rPr>
                <w:noProof/>
                <w:lang w:eastAsia="zh-TW"/>
              </w:rPr>
              <w:t>Problem 2&gt;</w:t>
            </w:r>
          </w:p>
          <w:p w14:paraId="31C656EC" w14:textId="7A1F95B3" w:rsidR="005310D4" w:rsidRDefault="00D9018D">
            <w:pPr>
              <w:pStyle w:val="CRCoverPage"/>
              <w:spacing w:after="0"/>
              <w:ind w:left="100"/>
              <w:rPr>
                <w:noProof/>
                <w:lang w:eastAsia="zh-TW"/>
              </w:rPr>
            </w:pPr>
            <w:r>
              <w:rPr>
                <w:noProof/>
                <w:lang w:eastAsia="zh-TW"/>
              </w:rPr>
              <w:t>When Notification message is received, then UE shall stop T3540, if running, and send uplink signalling via the existing N1 NAS signalling connection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962F9A" w14:textId="77777777" w:rsidR="005310D4" w:rsidRDefault="005310D4" w:rsidP="005310D4">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&lt;</w:t>
            </w:r>
            <w:r>
              <w:rPr>
                <w:noProof/>
                <w:lang w:eastAsia="zh-TW"/>
              </w:rPr>
              <w:t>Problem 1&gt;</w:t>
            </w:r>
          </w:p>
          <w:p w14:paraId="31DADCA9" w14:textId="77777777" w:rsidR="001E41F3" w:rsidRDefault="00DB55A8">
            <w:pPr>
              <w:pStyle w:val="CRCoverPage"/>
              <w:spacing w:after="0"/>
              <w:ind w:left="100"/>
              <w:rPr>
                <w:noProof/>
                <w:lang w:eastAsia="zh-TW"/>
              </w:rPr>
            </w:pPr>
            <w:r>
              <w:rPr>
                <w:rFonts w:hint="eastAsia"/>
                <w:noProof/>
                <w:lang w:eastAsia="zh-TW"/>
              </w:rPr>
              <w:t>C</w:t>
            </w:r>
            <w:r>
              <w:rPr>
                <w:noProof/>
                <w:lang w:eastAsia="zh-TW"/>
              </w:rPr>
              <w:t>onnection is wrongly kept by the UE causing consuming more power</w:t>
            </w:r>
          </w:p>
          <w:p w14:paraId="3D5BD60D" w14:textId="77777777" w:rsidR="005310D4" w:rsidRDefault="005310D4" w:rsidP="005310D4">
            <w:pPr>
              <w:pStyle w:val="CRCoverPage"/>
              <w:spacing w:after="0"/>
              <w:ind w:left="100"/>
              <w:rPr>
                <w:noProof/>
                <w:lang w:eastAsia="zh-TW"/>
              </w:rPr>
            </w:pPr>
          </w:p>
          <w:p w14:paraId="09217DA5" w14:textId="47EDF3D4" w:rsidR="005310D4" w:rsidRDefault="005310D4" w:rsidP="005310D4">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&lt;</w:t>
            </w:r>
            <w:r>
              <w:rPr>
                <w:noProof/>
                <w:lang w:eastAsia="zh-TW"/>
              </w:rPr>
              <w:t>Problem 2&gt;</w:t>
            </w:r>
          </w:p>
          <w:p w14:paraId="5C4BEB44" w14:textId="3BC9B49F" w:rsidR="005310D4" w:rsidRDefault="00D9018D">
            <w:pPr>
              <w:pStyle w:val="CRCoverPage"/>
              <w:spacing w:after="0"/>
              <w:ind w:left="100"/>
              <w:rPr>
                <w:noProof/>
                <w:lang w:eastAsia="zh-TW"/>
              </w:rPr>
            </w:pPr>
            <w:r>
              <w:rPr>
                <w:noProof/>
                <w:lang w:eastAsia="zh-TW"/>
              </w:rPr>
              <w:t>Procedure failure, due to UE locally release connection, when UE reuse existing NAS signallling connection to execute NAS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AFB0E" w:rsidR="001E41F3" w:rsidRDefault="00DB55A8">
            <w:pPr>
              <w:pStyle w:val="CRCoverPage"/>
              <w:spacing w:after="0"/>
              <w:ind w:left="100"/>
              <w:rPr>
                <w:noProof/>
                <w:lang w:eastAsia="zh-TW"/>
              </w:rPr>
            </w:pPr>
            <w:r>
              <w:rPr>
                <w:noProof/>
                <w:lang w:eastAsia="zh-TW"/>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A2CCC9"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6F372"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60746"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6F70CB8" w:rsidR="001E41F3" w:rsidRDefault="00AD68CA" w:rsidP="00AD68CA">
      <w:pPr>
        <w:jc w:val="center"/>
        <w:rPr>
          <w:noProof/>
          <w:lang w:eastAsia="zh-TW"/>
        </w:rPr>
      </w:pPr>
      <w:r w:rsidRPr="00AD68CA">
        <w:rPr>
          <w:rFonts w:hint="eastAsia"/>
          <w:noProof/>
          <w:highlight w:val="cyan"/>
          <w:lang w:eastAsia="zh-TW"/>
        </w:rPr>
        <w:lastRenderedPageBreak/>
        <w:t>*</w:t>
      </w:r>
      <w:r w:rsidRPr="00AD68CA">
        <w:rPr>
          <w:noProof/>
          <w:highlight w:val="cyan"/>
          <w:lang w:eastAsia="zh-TW"/>
        </w:rPr>
        <w:t>**** change *****</w:t>
      </w:r>
    </w:p>
    <w:p w14:paraId="40EF5AB2" w14:textId="77777777" w:rsidR="00E664FB" w:rsidRPr="007F2770" w:rsidRDefault="00E664FB" w:rsidP="00E664FB">
      <w:pPr>
        <w:pStyle w:val="4"/>
      </w:pPr>
      <w:bookmarkStart w:id="13" w:name="_Toc20232556"/>
      <w:bookmarkStart w:id="14" w:name="_Toc27746646"/>
      <w:bookmarkStart w:id="15" w:name="_Toc36212827"/>
      <w:bookmarkStart w:id="16" w:name="_Toc36657004"/>
      <w:bookmarkStart w:id="17" w:name="_Toc45286665"/>
      <w:bookmarkStart w:id="18" w:name="_Toc51947932"/>
      <w:bookmarkStart w:id="19" w:name="_Toc51949024"/>
      <w:bookmarkStart w:id="20" w:name="_Toc131395964"/>
      <w:r w:rsidRPr="007F2770">
        <w:t>5.3.1.3</w:t>
      </w:r>
      <w:r w:rsidRPr="007F2770">
        <w:tab/>
        <w:t>Release of the N1 NAS signalling connection</w:t>
      </w:r>
      <w:bookmarkEnd w:id="13"/>
      <w:bookmarkEnd w:id="14"/>
      <w:bookmarkEnd w:id="15"/>
      <w:bookmarkEnd w:id="16"/>
      <w:bookmarkEnd w:id="17"/>
      <w:bookmarkEnd w:id="18"/>
      <w:bookmarkEnd w:id="19"/>
      <w:bookmarkEnd w:id="20"/>
    </w:p>
    <w:p w14:paraId="39773941" w14:textId="77777777" w:rsidR="00E664FB" w:rsidRPr="007F2770" w:rsidRDefault="00E664FB" w:rsidP="00E664FB">
      <w:r w:rsidRPr="007F2770">
        <w:t>The signalling procedure for the release of the N1 NAS signalling connection is initiated by the network.</w:t>
      </w:r>
    </w:p>
    <w:p w14:paraId="2DDC3D3E" w14:textId="77777777" w:rsidR="00E664FB" w:rsidRPr="007F2770" w:rsidRDefault="00E664FB" w:rsidP="00E664FB">
      <w:r w:rsidRPr="007F2770">
        <w:t>In N1 mode, upon indication from lower layers that the access stratum connection has been released, the UE shall enter 5GMM-IDLE mode and consider the N1 NAS signalling connection released.</w:t>
      </w:r>
    </w:p>
    <w:p w14:paraId="75264A10" w14:textId="77777777" w:rsidR="00E664FB" w:rsidRPr="007F2770" w:rsidRDefault="00E664FB" w:rsidP="00E664FB">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58F44025" w14:textId="77777777" w:rsidR="00E664FB" w:rsidRPr="007F2770" w:rsidRDefault="00E664FB" w:rsidP="00E664FB">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2D4DC0DB" w14:textId="77777777" w:rsidR="00E664FB" w:rsidRPr="007F2770" w:rsidRDefault="00E664FB" w:rsidP="00E664FB">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1AEC5D3D" w14:textId="77777777" w:rsidR="00E664FB" w:rsidRPr="007F2770" w:rsidRDefault="00E664FB" w:rsidP="00E664FB">
      <w:r w:rsidRPr="007F2770">
        <w:t>The UE shall start the timer T3447 if not already running when the N1 NAS signalling connection is released as specified in subclause 5.3.17.</w:t>
      </w:r>
    </w:p>
    <w:p w14:paraId="78C1B22A" w14:textId="77777777" w:rsidR="00E664FB" w:rsidRPr="007F2770" w:rsidRDefault="00E664FB" w:rsidP="00E664FB">
      <w:r w:rsidRPr="007F2770">
        <w:t>To allow the network to release the N1 NAS signalling connection, the UE:</w:t>
      </w:r>
    </w:p>
    <w:p w14:paraId="39DD00A0" w14:textId="77777777" w:rsidR="00E664FB" w:rsidRPr="007F2770" w:rsidRDefault="00E664FB" w:rsidP="00E664FB">
      <w:pPr>
        <w:pStyle w:val="B1"/>
      </w:pPr>
      <w:r w:rsidRPr="007F2770">
        <w:t>a)</w:t>
      </w:r>
      <w:r w:rsidRPr="007F2770">
        <w:tab/>
        <w:t>shall start the timer T3540 if the UE receives any of the 5GMM cause values #7, #11, #12, #13, #15, #27, #31, #62, #72, #73, #74, #75, #76</w:t>
      </w:r>
      <w:r w:rsidRPr="007F2770">
        <w:rPr>
          <w:lang w:val="en-US"/>
        </w:rPr>
        <w:t>, #78</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6E6DCE44" w14:textId="77777777" w:rsidR="00E664FB" w:rsidRPr="007F2770" w:rsidRDefault="00E664FB" w:rsidP="00E664FB">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058F063C" w14:textId="77777777" w:rsidR="00E664FB" w:rsidRPr="007F2770" w:rsidRDefault="00E664FB" w:rsidP="00E664FB">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5AEEE544" w14:textId="77777777" w:rsidR="00E664FB" w:rsidRPr="007F2770" w:rsidRDefault="00E664FB" w:rsidP="00E664FB">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19DE47C2" w14:textId="77777777" w:rsidR="00E664FB" w:rsidRPr="007F2770" w:rsidRDefault="00E664FB" w:rsidP="00E664FB">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w:t>
      </w:r>
      <w:proofErr w:type="gramStart"/>
      <w:r w:rsidRPr="007F2770">
        <w:t>message</w:t>
      </w:r>
      <w:proofErr w:type="gramEnd"/>
      <w:r w:rsidRPr="007F2770">
        <w:t xml:space="preserve"> but the REGISTRATION ACCEPT message indicates </w:t>
      </w:r>
      <w:r w:rsidRPr="007F2770">
        <w:rPr>
          <w:lang w:eastAsia="zh-CN"/>
        </w:rPr>
        <w:t>that no user-plane resources of any PDU sessions are to be re-established</w:t>
      </w:r>
      <w:r w:rsidRPr="007F2770">
        <w:t>;</w:t>
      </w:r>
    </w:p>
    <w:p w14:paraId="7F73A016" w14:textId="77777777" w:rsidR="00E664FB" w:rsidRPr="007F2770" w:rsidRDefault="00E664FB" w:rsidP="00E664FB">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11D15831" w14:textId="77777777" w:rsidR="00E664FB" w:rsidRPr="007F2770" w:rsidRDefault="00E664FB" w:rsidP="00E664FB">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27310E5E" w14:textId="77777777" w:rsidR="00E664FB" w:rsidRPr="007F2770" w:rsidRDefault="00E664FB" w:rsidP="00E664FB">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2000F954" w14:textId="77777777" w:rsidR="00E664FB" w:rsidRPr="007F2770" w:rsidRDefault="00E664FB" w:rsidP="00E664FB">
      <w:pPr>
        <w:pStyle w:val="B2"/>
      </w:pPr>
      <w:r w:rsidRPr="007F2770">
        <w:t>7)</w:t>
      </w:r>
      <w:r w:rsidRPr="007F2770">
        <w:tab/>
        <w:t>the UE need not request resources for V2X communication over PC5 reference point (see 3GPP TS 23.287 [6C]);</w:t>
      </w:r>
    </w:p>
    <w:p w14:paraId="6069C270" w14:textId="77777777" w:rsidR="00E664FB" w:rsidRPr="007F2770" w:rsidRDefault="00E664FB" w:rsidP="00E664FB">
      <w:pPr>
        <w:pStyle w:val="B2"/>
      </w:pPr>
      <w:r w:rsidRPr="007F2770">
        <w:t>8)</w:t>
      </w:r>
      <w:r w:rsidRPr="007F2770">
        <w:tab/>
        <w:t xml:space="preserve">the UE has included Unavailability period </w:t>
      </w:r>
      <w:proofErr w:type="spellStart"/>
      <w:r w:rsidRPr="007F2770">
        <w:t>duaration</w:t>
      </w:r>
      <w:proofErr w:type="spellEnd"/>
      <w:r w:rsidRPr="007F2770">
        <w:t xml:space="preserve"> IE in the REGISTRATION REQUEST message;</w:t>
      </w:r>
    </w:p>
    <w:p w14:paraId="545521FF" w14:textId="77777777" w:rsidR="00E664FB" w:rsidRDefault="00E664FB" w:rsidP="00E664FB">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61060F46" w14:textId="77777777" w:rsidR="00E664FB" w:rsidRPr="007F2770" w:rsidRDefault="00E664FB" w:rsidP="00E664FB">
      <w:pPr>
        <w:pStyle w:val="B2"/>
      </w:pPr>
      <w:r>
        <w:lastRenderedPageBreak/>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4084CFE3" w14:textId="77777777" w:rsidR="00E664FB" w:rsidRPr="007F2770" w:rsidRDefault="00E664FB" w:rsidP="00E664FB">
      <w:pPr>
        <w:pStyle w:val="NO"/>
      </w:pPr>
      <w:r w:rsidRPr="007F2770">
        <w:t>NOTE 1:</w:t>
      </w:r>
      <w:r w:rsidRPr="007F2770">
        <w:tab/>
        <w:t>The lower layers indicate when the user-plane resources for PDU sessions are successfully established or released.</w:t>
      </w:r>
    </w:p>
    <w:p w14:paraId="4228210A" w14:textId="77777777" w:rsidR="00E664FB" w:rsidRPr="007F2770" w:rsidRDefault="00E664FB" w:rsidP="00E664FB">
      <w:pPr>
        <w:pStyle w:val="B1"/>
      </w:pPr>
      <w:r w:rsidRPr="007F2770">
        <w:t>c)</w:t>
      </w:r>
      <w:r w:rsidRPr="007F2770">
        <w:tab/>
        <w:t>shall start the timer T3540 if the UE receives a REGISTRATION REJECT message indicating</w:t>
      </w:r>
      <w:r w:rsidRPr="007F2770">
        <w:rPr>
          <w:rFonts w:hint="eastAsia"/>
        </w:rPr>
        <w:t>:</w:t>
      </w:r>
    </w:p>
    <w:p w14:paraId="188853DA" w14:textId="77777777" w:rsidR="00E664FB" w:rsidRPr="007F2770" w:rsidRDefault="00E664FB" w:rsidP="00E664FB">
      <w:pPr>
        <w:pStyle w:val="B2"/>
      </w:pPr>
      <w:r w:rsidRPr="007F2770">
        <w:tab/>
        <w:t>the 5GMM cause value #9 or #10;</w:t>
      </w:r>
    </w:p>
    <w:p w14:paraId="41059628" w14:textId="77777777" w:rsidR="00E664FB" w:rsidRPr="007F2770" w:rsidRDefault="00E664FB" w:rsidP="00E664FB">
      <w:pPr>
        <w:pStyle w:val="B1"/>
      </w:pPr>
      <w:r w:rsidRPr="007F2770">
        <w:t>d)</w:t>
      </w:r>
      <w:r w:rsidRPr="007F2770">
        <w:tab/>
        <w:t>shall start the timer T3540 if the UE receives a SERVICE REJECT message indicating</w:t>
      </w:r>
      <w:r w:rsidRPr="007F2770">
        <w:rPr>
          <w:rFonts w:hint="eastAsia"/>
        </w:rPr>
        <w:t>:</w:t>
      </w:r>
    </w:p>
    <w:p w14:paraId="0E5E4CB5" w14:textId="77777777" w:rsidR="00E664FB" w:rsidRPr="007F2770" w:rsidRDefault="00E664FB" w:rsidP="00E664FB">
      <w:pPr>
        <w:pStyle w:val="B2"/>
      </w:pPr>
      <w:r w:rsidRPr="007F2770">
        <w:tab/>
        <w:t xml:space="preserve">the 5GMM cause value #9, #10; or </w:t>
      </w:r>
    </w:p>
    <w:p w14:paraId="52B17CDE" w14:textId="77777777" w:rsidR="00E664FB" w:rsidRPr="007F2770" w:rsidRDefault="00E664FB" w:rsidP="00E664FB">
      <w:pPr>
        <w:pStyle w:val="B2"/>
      </w:pPr>
      <w:r w:rsidRPr="007F2770">
        <w:tab/>
        <w:t>the 5GMM cause value #28 and with no emergency PDU session has been established;</w:t>
      </w:r>
    </w:p>
    <w:p w14:paraId="7E102491" w14:textId="77777777" w:rsidR="00E664FB" w:rsidRPr="007F2770" w:rsidRDefault="00E664FB" w:rsidP="00E664FB">
      <w:pPr>
        <w:pStyle w:val="B1"/>
      </w:pPr>
      <w:r w:rsidRPr="007F2770">
        <w:t>e)</w:t>
      </w:r>
      <w:r w:rsidRPr="007F2770">
        <w:tab/>
        <w:t>shall start the timer T3540 if:</w:t>
      </w:r>
    </w:p>
    <w:p w14:paraId="4C57B94C" w14:textId="77777777" w:rsidR="00E664FB" w:rsidRPr="007F2770" w:rsidRDefault="00E664FB" w:rsidP="00E664FB">
      <w:pPr>
        <w:pStyle w:val="B2"/>
      </w:pPr>
      <w:r w:rsidRPr="007F2770">
        <w:t>1)</w:t>
      </w:r>
      <w:r w:rsidRPr="007F2770">
        <w:tab/>
        <w:t>the UE receives a CONFIGURATION UPDATE COMMAND message containing the Configuration update indication IE with the Registration bit set to "registration requested" and with:</w:t>
      </w:r>
    </w:p>
    <w:p w14:paraId="5C6C84BB" w14:textId="77777777" w:rsidR="00E664FB" w:rsidRPr="007F2770" w:rsidRDefault="00E664FB" w:rsidP="00E664FB">
      <w:pPr>
        <w:pStyle w:val="B3"/>
      </w:pPr>
      <w:proofErr w:type="spellStart"/>
      <w:r w:rsidRPr="007F2770">
        <w:t>i</w:t>
      </w:r>
      <w:proofErr w:type="spellEnd"/>
      <w:r w:rsidRPr="007F2770">
        <w:t>)</w:t>
      </w:r>
      <w:r w:rsidRPr="007F2770">
        <w:tab/>
        <w:t>either new allowed NSSAI information or new configured NSSAI information or both included;</w:t>
      </w:r>
    </w:p>
    <w:p w14:paraId="4A2CD7E5" w14:textId="77777777" w:rsidR="00E664FB" w:rsidRPr="007F2770" w:rsidRDefault="00E664FB" w:rsidP="00E664FB">
      <w:pPr>
        <w:pStyle w:val="B3"/>
      </w:pPr>
      <w:r w:rsidRPr="007F2770">
        <w:t>ii)</w:t>
      </w:r>
      <w:r w:rsidRPr="007F2770">
        <w:tab/>
        <w:t>the network slicing subscription change indication; or</w:t>
      </w:r>
    </w:p>
    <w:p w14:paraId="35633D7D" w14:textId="77777777" w:rsidR="00E664FB" w:rsidRPr="007F2770" w:rsidRDefault="00E664FB" w:rsidP="00E664FB">
      <w:pPr>
        <w:pStyle w:val="B3"/>
      </w:pPr>
      <w:r w:rsidRPr="007F2770">
        <w:t>iii)</w:t>
      </w:r>
      <w:r w:rsidRPr="007F2770">
        <w:tab/>
        <w:t>no other parameters;</w:t>
      </w:r>
    </w:p>
    <w:p w14:paraId="3B3AC152" w14:textId="77777777" w:rsidR="00E664FB" w:rsidRPr="007F2770" w:rsidRDefault="00E664FB" w:rsidP="00E664FB">
      <w:pPr>
        <w:pStyle w:val="B2"/>
      </w:pPr>
      <w:r w:rsidRPr="007F2770">
        <w:t>2)</w:t>
      </w:r>
      <w:r w:rsidRPr="007F2770">
        <w:tab/>
        <w:t>the user-plane resources for PDU sessions have not been set up; and</w:t>
      </w:r>
    </w:p>
    <w:p w14:paraId="5817499E" w14:textId="77777777" w:rsidR="00E664FB" w:rsidRPr="007F2770" w:rsidRDefault="00E664FB" w:rsidP="00E664FB">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107022A5" w14:textId="77777777" w:rsidR="00E664FB" w:rsidRPr="007F2770" w:rsidRDefault="00E664FB" w:rsidP="00E664FB">
      <w:pPr>
        <w:pStyle w:val="B2"/>
      </w:pPr>
      <w:r w:rsidRPr="007F2770">
        <w:t>1)</w:t>
      </w:r>
      <w:r w:rsidRPr="007F2770">
        <w:tab/>
        <w:t>the UE receives a SERVICE ACCEPT message;</w:t>
      </w:r>
    </w:p>
    <w:p w14:paraId="38EDCB2A" w14:textId="77777777" w:rsidR="00E664FB" w:rsidRPr="007F2770" w:rsidRDefault="00E664FB" w:rsidP="00E664FB">
      <w:pPr>
        <w:pStyle w:val="B2"/>
      </w:pPr>
      <w:r w:rsidRPr="007F2770">
        <w:t>2)</w:t>
      </w:r>
      <w:r w:rsidRPr="007F2770">
        <w:tab/>
        <w:t>for the case that the UE sent the:</w:t>
      </w:r>
    </w:p>
    <w:p w14:paraId="1597DF14" w14:textId="77777777" w:rsidR="00E664FB" w:rsidRPr="007F2770" w:rsidRDefault="00E664FB" w:rsidP="00E664FB">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w:t>
      </w:r>
      <w:proofErr w:type="gramStart"/>
      <w:r w:rsidRPr="007F2770">
        <w:t>message</w:t>
      </w:r>
      <w:proofErr w:type="gramEnd"/>
      <w:r w:rsidRPr="007F2770">
        <w:t xml:space="preserve"> but the SERVICE ACCEPT message indicates </w:t>
      </w:r>
      <w:r w:rsidRPr="007F2770">
        <w:rPr>
          <w:lang w:eastAsia="zh-CN"/>
        </w:rPr>
        <w:t>that no user-plane resources of any PDU sessions are to be re-established</w:t>
      </w:r>
      <w:r w:rsidRPr="007F2770">
        <w:t>; or</w:t>
      </w:r>
    </w:p>
    <w:p w14:paraId="7E55CD6A" w14:textId="77777777" w:rsidR="00E664FB" w:rsidRPr="007F2770" w:rsidRDefault="00E664FB" w:rsidP="00E664FB">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w:t>
      </w:r>
      <w:proofErr w:type="gramStart"/>
      <w:r w:rsidRPr="007F2770">
        <w:t>message</w:t>
      </w:r>
      <w:proofErr w:type="gramEnd"/>
      <w:r w:rsidRPr="007F2770">
        <w:t xml:space="preserve"> but the SERVICE ACCEPT message indicates </w:t>
      </w:r>
      <w:r w:rsidRPr="007F2770">
        <w:rPr>
          <w:lang w:eastAsia="zh-CN"/>
        </w:rPr>
        <w:t>that no user-plane resources of any PDU sessions are to be re-established;</w:t>
      </w:r>
    </w:p>
    <w:p w14:paraId="3CB662D4" w14:textId="77777777" w:rsidR="00E664FB" w:rsidRPr="007F2770" w:rsidRDefault="00E664FB" w:rsidP="00E664FB">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3BFA3AA7" w14:textId="77777777" w:rsidR="00E664FB" w:rsidRPr="007F2770" w:rsidRDefault="00E664FB" w:rsidP="00E664FB">
      <w:pPr>
        <w:pStyle w:val="B2"/>
      </w:pPr>
      <w:r w:rsidRPr="007F2770">
        <w:t>4)</w:t>
      </w:r>
      <w:r w:rsidRPr="007F2770">
        <w:tab/>
        <w:t>the service request procedure has been initiated in 5GMM-IDLE mode;</w:t>
      </w:r>
    </w:p>
    <w:p w14:paraId="09A8F821" w14:textId="77777777" w:rsidR="00E664FB" w:rsidRPr="007F2770" w:rsidRDefault="00E664FB" w:rsidP="00E664FB">
      <w:pPr>
        <w:pStyle w:val="B2"/>
      </w:pPr>
      <w:r w:rsidRPr="007F2770">
        <w:t>5)</w:t>
      </w:r>
      <w:r w:rsidRPr="007F2770">
        <w:tab/>
        <w:t>the user-plane resources for PDU sessions have not been set up;</w:t>
      </w:r>
    </w:p>
    <w:p w14:paraId="3243CD33" w14:textId="77777777" w:rsidR="00E664FB" w:rsidRPr="007F2770" w:rsidRDefault="00E664FB" w:rsidP="00E664FB">
      <w:pPr>
        <w:pStyle w:val="B2"/>
      </w:pPr>
      <w:r w:rsidRPr="007F2770">
        <w:t>6)</w:t>
      </w:r>
      <w:r w:rsidRPr="007F2770">
        <w:tab/>
        <w:t xml:space="preserve">the UE need not request resources for V2X communication over PC5 reference point (see 3GPP TS 23.287 [6C]); </w:t>
      </w:r>
    </w:p>
    <w:p w14:paraId="6E23F4BE" w14:textId="77777777" w:rsidR="00E664FB" w:rsidRDefault="00E664FB" w:rsidP="00E664FB">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74710758" w14:textId="77777777" w:rsidR="00E664FB" w:rsidRPr="007F2770" w:rsidRDefault="00E664FB" w:rsidP="00E664FB">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2F33B195" w14:textId="77777777" w:rsidR="00E664FB" w:rsidRPr="007F2770" w:rsidRDefault="00E664FB" w:rsidP="00E664FB">
      <w:pPr>
        <w:pStyle w:val="NO"/>
      </w:pPr>
      <w:r w:rsidRPr="007F2770">
        <w:lastRenderedPageBreak/>
        <w:t>NOTE 2:</w:t>
      </w:r>
      <w:r w:rsidRPr="007F2770">
        <w:tab/>
        <w:t>The lower layers indicate when the user-plane resources for PDU sessions are successfully established or released.</w:t>
      </w:r>
    </w:p>
    <w:p w14:paraId="6D306948" w14:textId="77777777" w:rsidR="00E664FB" w:rsidRPr="007F2770" w:rsidRDefault="00E664FB" w:rsidP="00E664FB">
      <w:pPr>
        <w:pStyle w:val="B1"/>
      </w:pPr>
      <w:r w:rsidRPr="007F2770">
        <w:t>g)</w:t>
      </w:r>
      <w:r w:rsidRPr="007F2770">
        <w:tab/>
        <w:t>may start the timer T3540 if the UE receives any of the 5GMM cause values #3 or #6 or if it receives an AUTHENTICATION REJECT message;</w:t>
      </w:r>
    </w:p>
    <w:p w14:paraId="7543EC49" w14:textId="77777777" w:rsidR="00E664FB" w:rsidRPr="007F2770" w:rsidRDefault="00E664FB" w:rsidP="00E664FB">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49CC938C" w14:textId="77777777" w:rsidR="00E664FB" w:rsidRPr="007F2770" w:rsidRDefault="00E664FB" w:rsidP="00E664FB">
      <w:pPr>
        <w:pStyle w:val="B2"/>
      </w:pPr>
      <w:r w:rsidRPr="007F2770">
        <w:t>1)</w:t>
      </w:r>
      <w:r w:rsidRPr="007F2770">
        <w:tab/>
        <w:t xml:space="preserve">the UE received a CONFIGURATION UPDATE COMMAND </w:t>
      </w:r>
      <w:proofErr w:type="gramStart"/>
      <w:r w:rsidRPr="007F2770">
        <w:t>message</w:t>
      </w:r>
      <w:proofErr w:type="gramEnd"/>
      <w:r w:rsidRPr="007F2770">
        <w:t xml:space="preserve"> or a REGISTRATION ACCEPT message while camping on a CAG cell and none of the CAG-ID(s) supported by the current CAG cell is authorized based on "Allowed CAG list" of the entry for the current PLMN in the received "CAG information list";</w:t>
      </w:r>
    </w:p>
    <w:p w14:paraId="48453268" w14:textId="77777777" w:rsidR="00E664FB" w:rsidRPr="007F2770" w:rsidRDefault="00E664FB" w:rsidP="00E664FB">
      <w:pPr>
        <w:pStyle w:val="B2"/>
      </w:pPr>
      <w:r w:rsidRPr="007F2770">
        <w:t>2)</w:t>
      </w:r>
      <w:r w:rsidRPr="007F2770">
        <w:tab/>
        <w:t xml:space="preserve">the UE received a CONFIGURATION UPDATE COMMAND </w:t>
      </w:r>
      <w:proofErr w:type="gramStart"/>
      <w:r w:rsidRPr="007F2770">
        <w:t>message</w:t>
      </w:r>
      <w:proofErr w:type="gramEnd"/>
      <w:r w:rsidRPr="007F2770">
        <w:t xml:space="preserve"> or a REGISTRATION ACCEPT message while camping on a non-CAG cell and the entry for the current PLMN in the received "CAG information list" includes an "indication that the UE is only allowed to access 5GS via CAG cells"; or</w:t>
      </w:r>
    </w:p>
    <w:p w14:paraId="21ABA3BD" w14:textId="77777777" w:rsidR="00E664FB" w:rsidRPr="007F2770" w:rsidRDefault="00E664FB" w:rsidP="00E664FB">
      <w:pPr>
        <w:pStyle w:val="B2"/>
      </w:pPr>
      <w:r w:rsidRPr="007F2770">
        <w:t>3)</w:t>
      </w:r>
      <w:r w:rsidRPr="007F2770">
        <w:tab/>
        <w:t>the UE received a CONFIGURATION UPDATE COMMAND message while camping on a CAG cell and the entry for the current PLMN in not included in the received "CAG information list"; or</w:t>
      </w:r>
    </w:p>
    <w:p w14:paraId="50B548F9" w14:textId="77777777" w:rsidR="00E664FB" w:rsidRPr="007F2770" w:rsidRDefault="00E664FB" w:rsidP="00E664FB">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55BD64F4" w14:textId="77777777" w:rsidR="00E664FB" w:rsidRPr="007F2770" w:rsidRDefault="00E664FB" w:rsidP="00E664FB">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5DD6BF14" w14:textId="77777777" w:rsidR="00E664FB" w:rsidRPr="007F2770" w:rsidRDefault="00E664FB" w:rsidP="00E664FB">
      <w:pPr>
        <w:pStyle w:val="B2"/>
      </w:pPr>
      <w:r w:rsidRPr="007F2770">
        <w:t>2)</w:t>
      </w:r>
      <w:r w:rsidRPr="007F2770">
        <w:tab/>
        <w:t>the UE:</w:t>
      </w:r>
    </w:p>
    <w:p w14:paraId="126D4553" w14:textId="77777777" w:rsidR="00E664FB" w:rsidRPr="007F2770" w:rsidRDefault="00E664FB" w:rsidP="00E664FB">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05093994" w14:textId="77777777" w:rsidR="00E664FB" w:rsidRPr="007F2770" w:rsidRDefault="00E664FB" w:rsidP="00E664FB">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4DF28DA0" w14:textId="77777777" w:rsidR="00E664FB" w:rsidRPr="007F2770" w:rsidRDefault="00E664FB" w:rsidP="00E664FB">
      <w:pPr>
        <w:pStyle w:val="B1"/>
      </w:pPr>
      <w:r w:rsidRPr="007F2770">
        <w:t>j)</w:t>
      </w:r>
      <w:r w:rsidRPr="007F2770">
        <w:tab/>
        <w:t>shall start the timer T3540 if:</w:t>
      </w:r>
    </w:p>
    <w:p w14:paraId="6D300911" w14:textId="77777777" w:rsidR="00E664FB" w:rsidRPr="007F2770" w:rsidRDefault="00E664FB" w:rsidP="00E664FB">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66D8B820" w14:textId="77777777" w:rsidR="00E664FB" w:rsidRPr="007F2770" w:rsidRDefault="00E664FB" w:rsidP="00E664FB">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231C93A5" w14:textId="77777777" w:rsidR="00E664FB" w:rsidRPr="007F2770" w:rsidRDefault="00E664FB" w:rsidP="00E664FB">
      <w:pPr>
        <w:pStyle w:val="B1"/>
      </w:pPr>
      <w:r w:rsidRPr="007F2770">
        <w:rPr>
          <w:rFonts w:hint="eastAsia"/>
        </w:rPr>
        <w:t>k</w:t>
      </w:r>
      <w:r w:rsidRPr="007F2770">
        <w:t>)</w:t>
      </w:r>
      <w:r w:rsidRPr="007F2770">
        <w:tab/>
        <w:t>shall start the timer T3540 if the UE receives a DEREGISTRATION ACCEPT message.</w:t>
      </w:r>
    </w:p>
    <w:p w14:paraId="1A58E9A0" w14:textId="77777777" w:rsidR="00E664FB" w:rsidRPr="007F2770" w:rsidRDefault="00E664FB" w:rsidP="00E664FB">
      <w:r w:rsidRPr="007F2770">
        <w:t>Upon expiry of T3540,</w:t>
      </w:r>
    </w:p>
    <w:p w14:paraId="600759F1" w14:textId="77777777" w:rsidR="00E664FB" w:rsidRPr="007F2770" w:rsidRDefault="00E664FB" w:rsidP="00E664FB">
      <w:pPr>
        <w:pStyle w:val="B1"/>
      </w:pPr>
      <w:r w:rsidRPr="007F2770">
        <w:t>-</w:t>
      </w:r>
      <w:r w:rsidRPr="007F2770">
        <w:tab/>
        <w:t xml:space="preserve">in cases a), b), f), g), h), </w:t>
      </w:r>
      <w:proofErr w:type="spellStart"/>
      <w:r w:rsidRPr="007F2770">
        <w:t>i</w:t>
      </w:r>
      <w:proofErr w:type="spellEnd"/>
      <w:r w:rsidRPr="007F2770">
        <w:t>), j) and k) the UE shall locally release the established N1 NAS signalling connection;</w:t>
      </w:r>
    </w:p>
    <w:p w14:paraId="151262F2" w14:textId="77777777" w:rsidR="00E664FB" w:rsidRPr="007F2770" w:rsidRDefault="00E664FB" w:rsidP="00E664FB">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w:t>
      </w:r>
      <w:proofErr w:type="gramStart"/>
      <w:r w:rsidRPr="007F2770">
        <w:t>or  5.</w:t>
      </w:r>
      <w:r w:rsidRPr="007F2770">
        <w:rPr>
          <w:rFonts w:hint="eastAsia"/>
          <w:lang w:eastAsia="zh-CN"/>
        </w:rPr>
        <w:t>6</w:t>
      </w:r>
      <w:r w:rsidRPr="007F2770">
        <w:t>.1.</w:t>
      </w:r>
      <w:r w:rsidRPr="007F2770">
        <w:rPr>
          <w:rFonts w:hint="eastAsia"/>
          <w:lang w:eastAsia="zh-CN"/>
        </w:rPr>
        <w:t>5</w:t>
      </w:r>
      <w:proofErr w:type="gramEnd"/>
      <w:r w:rsidRPr="007F2770">
        <w:t>; or</w:t>
      </w:r>
    </w:p>
    <w:p w14:paraId="7D6AA312" w14:textId="77777777" w:rsidR="00E664FB" w:rsidRPr="007F2770" w:rsidRDefault="00E664FB" w:rsidP="00E664FB">
      <w:pPr>
        <w:pStyle w:val="B1"/>
      </w:pPr>
      <w:r w:rsidRPr="007F2770">
        <w:t>-</w:t>
      </w:r>
      <w:r w:rsidRPr="007F2770">
        <w:tab/>
        <w:t>in case e), the UE shall locally release the established N1 NAS signalling connection and perform a new registration procedure as specified in subclause 5.5.1.3.2.</w:t>
      </w:r>
    </w:p>
    <w:p w14:paraId="7EFEDC7A" w14:textId="77777777" w:rsidR="00E664FB" w:rsidRPr="007F2770" w:rsidRDefault="00E664FB" w:rsidP="00E664FB">
      <w:r w:rsidRPr="007F2770">
        <w:t>In case a),</w:t>
      </w:r>
    </w:p>
    <w:p w14:paraId="125D26BD" w14:textId="77777777" w:rsidR="00E664FB" w:rsidRPr="007F2770" w:rsidRDefault="00E664FB" w:rsidP="00E664FB">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1AA3E23A" w14:textId="77777777" w:rsidR="00E664FB" w:rsidRPr="007F2770" w:rsidRDefault="00E664FB" w:rsidP="00E664FB">
      <w:r w:rsidRPr="007F2770">
        <w:t>In case b) and f),</w:t>
      </w:r>
    </w:p>
    <w:p w14:paraId="1C2A7C13" w14:textId="77777777" w:rsidR="00E664FB" w:rsidRPr="007F2770" w:rsidRDefault="00E664FB" w:rsidP="00E664FB">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w:t>
      </w:r>
      <w:r w:rsidRPr="007F2770">
        <w:lastRenderedPageBreak/>
        <w:t xml:space="preserve">or </w:t>
      </w:r>
      <w:r w:rsidRPr="007F2770">
        <w:rPr>
          <w:lang w:eastAsia="ko-KR"/>
        </w:rPr>
        <w:t>establishing an emergency PDU session</w:t>
      </w:r>
      <w:r w:rsidRPr="007F2770">
        <w:t>, the UE shall stop timer T3540 and send the uplink signalling via the existing N1 NAS signalling connection;</w:t>
      </w:r>
    </w:p>
    <w:p w14:paraId="24E6B6CD" w14:textId="77777777" w:rsidR="00E664FB" w:rsidRPr="007F2770" w:rsidRDefault="00E664FB" w:rsidP="00E664FB">
      <w:r w:rsidRPr="007F2770">
        <w:t xml:space="preserve">In case b), f) and </w:t>
      </w:r>
      <w:proofErr w:type="spellStart"/>
      <w:r w:rsidRPr="007F2770">
        <w:t>i</w:t>
      </w:r>
      <w:proofErr w:type="spellEnd"/>
      <w:r w:rsidRPr="007F2770">
        <w:t>),</w:t>
      </w:r>
    </w:p>
    <w:p w14:paraId="41FF9E67" w14:textId="77777777" w:rsidR="00E664FB" w:rsidRPr="007F2770" w:rsidRDefault="00E664FB" w:rsidP="00E664FB">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066CBDA6" w14:textId="53B0897F" w:rsidR="00E664FB" w:rsidRPr="007F2770" w:rsidRDefault="00E664FB" w:rsidP="00E664FB">
      <w:pPr>
        <w:pStyle w:val="B1"/>
      </w:pPr>
      <w:r w:rsidRPr="007F2770">
        <w:t>-</w:t>
      </w:r>
      <w:r w:rsidRPr="007F2770">
        <w:tab/>
        <w:t xml:space="preserve">upon receipt of a message of a network-initiated 5GMM common procedure </w:t>
      </w:r>
      <w:sdt>
        <w:sdtPr>
          <w:tag w:val="goog_rdk_0"/>
          <w:id w:val="-1308776360"/>
        </w:sdtPr>
        <w:sdtEndPr/>
        <w:sdtContent>
          <w:r w:rsidRPr="007F2770">
            <w:rPr>
              <w:color w:val="000000"/>
            </w:rPr>
            <w:t>except a CONFIGURATION UPDATE COMMAND message without requesting acknowledgement</w:t>
          </w:r>
          <w:ins w:id="21" w:author="Carlson" w:date="2023-07-30T11:18:00Z">
            <w:r w:rsidR="00DC2E19">
              <w:rPr>
                <w:rFonts w:eastAsia="Times New Roman"/>
                <w:lang w:eastAsia="en-GB"/>
              </w:rPr>
              <w:t xml:space="preserve"> </w:t>
            </w:r>
          </w:ins>
          <w:ins w:id="22" w:author="Carlson" w:date="2023-08-14T11:58:00Z">
            <w:r w:rsidR="009E5466">
              <w:rPr>
                <w:rFonts w:eastAsia="Times New Roman"/>
                <w:lang w:eastAsia="en-GB"/>
              </w:rPr>
              <w:t>or a</w:t>
            </w:r>
          </w:ins>
          <w:ins w:id="23" w:author="Carlson" w:date="2023-07-30T11:18:00Z">
            <w:r w:rsidR="00DC2E19">
              <w:rPr>
                <w:rFonts w:eastAsia="Times New Roman"/>
                <w:lang w:eastAsia="en-GB"/>
              </w:rPr>
              <w:t xml:space="preserve"> 5GMM status </w:t>
            </w:r>
          </w:ins>
          <w:ins w:id="24" w:author="Carlson" w:date="2023-08-14T11:59:00Z">
            <w:r w:rsidR="009E5466" w:rsidRPr="009E5466">
              <w:rPr>
                <w:rFonts w:eastAsia="Times New Roman"/>
                <w:lang w:eastAsia="en-GB"/>
              </w:rPr>
              <w:t>message</w:t>
            </w:r>
          </w:ins>
        </w:sdtContent>
      </w:sdt>
      <w:r w:rsidRPr="007F2770">
        <w:t>, the UE shall stop timer T3540 and respond to the network-initiated 5GMM common procedure via the existing N1 NAS signalling connection as specified in subclause 5.4;</w:t>
      </w:r>
    </w:p>
    <w:p w14:paraId="14B42FD2" w14:textId="77777777" w:rsidR="00E664FB" w:rsidRPr="007F2770" w:rsidRDefault="00E664FB" w:rsidP="00E664FB">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5F9B4CB3" w14:textId="77777777" w:rsidR="00E664FB" w:rsidRPr="007F2770" w:rsidRDefault="00E664FB" w:rsidP="00E664FB">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0D7E57DC" w14:textId="77777777" w:rsidR="00237877" w:rsidRDefault="00E664FB" w:rsidP="00237877">
      <w:pPr>
        <w:pStyle w:val="B1"/>
        <w:rPr>
          <w:ins w:id="25" w:author="Carlson" w:date="2023-08-10T18:18:00Z"/>
        </w:rPr>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w:t>
      </w:r>
    </w:p>
    <w:p w14:paraId="63DA5ED2" w14:textId="03DF347D" w:rsidR="00E664FB" w:rsidRPr="007F2770" w:rsidRDefault="00237877" w:rsidP="00237877">
      <w:pPr>
        <w:pStyle w:val="B1"/>
      </w:pPr>
      <w:ins w:id="26" w:author="Carlson" w:date="2023-08-10T18:18:00Z">
        <w:r>
          <w:t>-</w:t>
        </w:r>
        <w:r>
          <w:tab/>
        </w:r>
        <w:r w:rsidRPr="007F2770">
          <w:t>upon reception of NOTIFICATION message</w:t>
        </w:r>
      </w:ins>
      <w:ins w:id="27" w:author="Carlson" w:date="2023-08-11T16:52:00Z">
        <w:r w:rsidR="00772A7A">
          <w:t xml:space="preserve"> </w:t>
        </w:r>
        <w:r w:rsidR="00772A7A">
          <w:rPr>
            <w:lang w:val="en-US"/>
          </w:rPr>
          <w:t>as specified in</w:t>
        </w:r>
        <w:r w:rsidR="00772A7A" w:rsidRPr="007F2770">
          <w:rPr>
            <w:rFonts w:hint="eastAsia"/>
            <w:lang w:val="en-US"/>
          </w:rPr>
          <w:t xml:space="preserve"> subclause </w:t>
        </w:r>
        <w:r w:rsidR="00772A7A" w:rsidRPr="007F2770">
          <w:rPr>
            <w:lang w:val="en-US"/>
          </w:rPr>
          <w:t>5</w:t>
        </w:r>
        <w:r w:rsidR="00772A7A" w:rsidRPr="007F2770">
          <w:t>.6.3.1</w:t>
        </w:r>
        <w:r w:rsidR="00772A7A">
          <w:t xml:space="preserve"> </w:t>
        </w:r>
        <w:r w:rsidR="00772A7A" w:rsidRPr="007F2770">
          <w:rPr>
            <w:lang w:val="en-US"/>
          </w:rPr>
          <w:t xml:space="preserve">case </w:t>
        </w:r>
        <w:r w:rsidR="00772A7A" w:rsidRPr="007F2770">
          <w:rPr>
            <w:rFonts w:hint="eastAsia"/>
            <w:lang w:val="en-US"/>
          </w:rPr>
          <w:t>a)</w:t>
        </w:r>
      </w:ins>
      <w:ins w:id="28" w:author="Carlson" w:date="2023-08-10T18:18:00Z">
        <w:r w:rsidRPr="007F2770">
          <w:t>, the UE shall stop timer T3540 and send uplink signalling via the existing N1 NAS signalling connection</w:t>
        </w:r>
        <w:r>
          <w:t>;</w:t>
        </w:r>
      </w:ins>
      <w:r w:rsidR="00E664FB" w:rsidRPr="007F2770">
        <w:t xml:space="preserve"> or</w:t>
      </w:r>
    </w:p>
    <w:p w14:paraId="4B74786D" w14:textId="77777777" w:rsidR="00E664FB" w:rsidRPr="007F2770" w:rsidRDefault="00E664FB" w:rsidP="00E664FB">
      <w:pPr>
        <w:pStyle w:val="B1"/>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4E3CDB24" w14:textId="77777777" w:rsidR="00E664FB" w:rsidRPr="007F2770" w:rsidRDefault="00E664FB" w:rsidP="00E664FB">
      <w:r w:rsidRPr="007F2770">
        <w:t>In case c)</w:t>
      </w:r>
      <w:r w:rsidRPr="007F2770">
        <w:rPr>
          <w:rFonts w:hint="eastAsia"/>
          <w:lang w:eastAsia="zh-CN"/>
        </w:rPr>
        <w:t xml:space="preserve"> and d)</w:t>
      </w:r>
      <w:r w:rsidRPr="007F2770">
        <w:t>,</w:t>
      </w:r>
    </w:p>
    <w:p w14:paraId="0FAFE35A" w14:textId="77777777" w:rsidR="00E664FB" w:rsidRPr="007F2770" w:rsidRDefault="00E664FB" w:rsidP="00E664FB">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69B19D0E" w14:textId="77777777" w:rsidR="00E664FB" w:rsidRPr="007F2770" w:rsidRDefault="00E664FB" w:rsidP="00E664FB">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5DE3061D" w14:textId="77777777" w:rsidR="00E664FB" w:rsidRPr="007F2770" w:rsidRDefault="00E664FB" w:rsidP="00E664FB">
      <w:r w:rsidRPr="007F2770">
        <w:t>In case e),</w:t>
      </w:r>
    </w:p>
    <w:p w14:paraId="696E732E" w14:textId="77777777" w:rsidR="00E664FB" w:rsidRPr="007F2770" w:rsidRDefault="00E664FB" w:rsidP="00E664FB">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4D459416" w14:textId="77777777" w:rsidR="00E664FB" w:rsidRPr="007F2770" w:rsidRDefault="00E664FB" w:rsidP="00E664FB">
      <w:pPr>
        <w:pStyle w:val="B1"/>
      </w:pPr>
      <w:r w:rsidRPr="007F2770">
        <w:t>-</w:t>
      </w:r>
      <w:r w:rsidRPr="007F2770">
        <w:tab/>
        <w:t>upon an indication from the lower layers that the user-plane resources for PDU sessions are set up, the UE shall stop timer T3540 and may send user data via user plane.</w:t>
      </w:r>
    </w:p>
    <w:p w14:paraId="014EEACF" w14:textId="77777777" w:rsidR="00E664FB" w:rsidRPr="007F2770" w:rsidRDefault="00E664FB" w:rsidP="00E664FB">
      <w:pPr>
        <w:pStyle w:val="NO"/>
      </w:pPr>
      <w:r w:rsidRPr="007F2770">
        <w:t>NOTE 3:</w:t>
      </w:r>
      <w:r w:rsidRPr="007F2770">
        <w:tab/>
        <w:t>In this case, the new registration procedure is performed when the UE moves to the 5GMM-IDLE mode.</w:t>
      </w:r>
    </w:p>
    <w:p w14:paraId="4B92C05E" w14:textId="77777777" w:rsidR="00E664FB" w:rsidRPr="007F2770" w:rsidRDefault="00E664FB" w:rsidP="00E664FB">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57EAC6B1" w14:textId="77777777" w:rsidR="00E664FB" w:rsidRPr="007F2770" w:rsidRDefault="00E664FB" w:rsidP="00E664FB">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64D552DC" w14:textId="77777777" w:rsidR="00E664FB" w:rsidRPr="007F2770" w:rsidRDefault="00E664FB" w:rsidP="00E664FB">
      <w:pPr>
        <w:pStyle w:val="NO"/>
        <w:rPr>
          <w:lang w:eastAsia="zh-TW"/>
        </w:rPr>
      </w:pPr>
      <w:r w:rsidRPr="007F2770">
        <w:rPr>
          <w:rFonts w:hint="eastAsia"/>
          <w:lang w:eastAsia="zh-TW"/>
        </w:rPr>
        <w:lastRenderedPageBreak/>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66D8A49A" w14:textId="77777777" w:rsidR="00E664FB" w:rsidRPr="007F2770" w:rsidRDefault="00E664FB" w:rsidP="00E664FB">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798E3DB7" w14:textId="2C4F5B10" w:rsidR="00AD68CA" w:rsidRDefault="00AD68CA" w:rsidP="00AD68CA">
      <w:pPr>
        <w:jc w:val="center"/>
        <w:rPr>
          <w:noProof/>
          <w:lang w:eastAsia="zh-TW"/>
        </w:rPr>
      </w:pPr>
      <w:r w:rsidRPr="00AD68CA">
        <w:rPr>
          <w:rFonts w:hint="eastAsia"/>
          <w:noProof/>
          <w:highlight w:val="cyan"/>
          <w:lang w:eastAsia="zh-TW"/>
        </w:rPr>
        <w:t>*</w:t>
      </w:r>
      <w:r w:rsidRPr="00AD68CA">
        <w:rPr>
          <w:noProof/>
          <w:highlight w:val="cyan"/>
          <w:lang w:eastAsia="zh-TW"/>
        </w:rPr>
        <w:t xml:space="preserve">**** </w:t>
      </w:r>
      <w:r w:rsidR="00C06F19">
        <w:rPr>
          <w:noProof/>
          <w:highlight w:val="cyan"/>
          <w:lang w:eastAsia="zh-TW"/>
        </w:rPr>
        <w:t xml:space="preserve">end of </w:t>
      </w:r>
      <w:r w:rsidRPr="00AD68CA">
        <w:rPr>
          <w:noProof/>
          <w:highlight w:val="cyan"/>
          <w:lang w:eastAsia="zh-TW"/>
        </w:rPr>
        <w:t>change *****</w:t>
      </w:r>
    </w:p>
    <w:p w14:paraId="7715B394" w14:textId="77777777" w:rsidR="00AD68CA" w:rsidRDefault="00AD68CA">
      <w:pPr>
        <w:rPr>
          <w:noProof/>
          <w:lang w:eastAsia="zh-TW"/>
        </w:rPr>
      </w:pPr>
    </w:p>
    <w:sectPr w:rsidR="00AD68C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61072" w14:textId="77777777" w:rsidR="00C61149" w:rsidRDefault="00C61149">
      <w:r>
        <w:separator/>
      </w:r>
    </w:p>
  </w:endnote>
  <w:endnote w:type="continuationSeparator" w:id="0">
    <w:p w14:paraId="2724F8AF" w14:textId="77777777" w:rsidR="00C61149" w:rsidRDefault="00C61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0C33" w14:textId="77777777" w:rsidR="009E5466" w:rsidRDefault="009E546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2FFE7" w14:textId="77777777" w:rsidR="009E5466" w:rsidRDefault="009E5466">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4DD6E" w14:textId="77777777" w:rsidR="009E5466" w:rsidRDefault="009E546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01B1E" w14:textId="77777777" w:rsidR="00C61149" w:rsidRDefault="00C61149">
      <w:r>
        <w:separator/>
      </w:r>
    </w:p>
  </w:footnote>
  <w:footnote w:type="continuationSeparator" w:id="0">
    <w:p w14:paraId="165CE297" w14:textId="77777777" w:rsidR="00C61149" w:rsidRDefault="00C61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76F2D" w14:textId="77777777" w:rsidR="009E5466" w:rsidRDefault="009E54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635E8" w14:textId="77777777" w:rsidR="009E5466" w:rsidRDefault="009E546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E22AB9"/>
    <w:multiLevelType w:val="hybridMultilevel"/>
    <w:tmpl w:val="DED4E4A0"/>
    <w:lvl w:ilvl="0" w:tplc="F0F819C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5D636556"/>
    <w:multiLevelType w:val="hybridMultilevel"/>
    <w:tmpl w:val="B268BDE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6E"/>
    <w:rsid w:val="00022E4A"/>
    <w:rsid w:val="0004617D"/>
    <w:rsid w:val="00056875"/>
    <w:rsid w:val="00081FE0"/>
    <w:rsid w:val="000903C0"/>
    <w:rsid w:val="000A6394"/>
    <w:rsid w:val="000B69FD"/>
    <w:rsid w:val="000B7FED"/>
    <w:rsid w:val="000C038A"/>
    <w:rsid w:val="000C6598"/>
    <w:rsid w:val="000D44B3"/>
    <w:rsid w:val="000E2531"/>
    <w:rsid w:val="000F79E5"/>
    <w:rsid w:val="00113079"/>
    <w:rsid w:val="00141DDE"/>
    <w:rsid w:val="00145D43"/>
    <w:rsid w:val="00147360"/>
    <w:rsid w:val="00152834"/>
    <w:rsid w:val="00156042"/>
    <w:rsid w:val="001710B6"/>
    <w:rsid w:val="00192C46"/>
    <w:rsid w:val="00196F52"/>
    <w:rsid w:val="001A08B3"/>
    <w:rsid w:val="001A7B60"/>
    <w:rsid w:val="001B52F0"/>
    <w:rsid w:val="001B7A65"/>
    <w:rsid w:val="001E41F3"/>
    <w:rsid w:val="00211438"/>
    <w:rsid w:val="002224F7"/>
    <w:rsid w:val="00230D07"/>
    <w:rsid w:val="00237877"/>
    <w:rsid w:val="0026004D"/>
    <w:rsid w:val="002640DD"/>
    <w:rsid w:val="00275D12"/>
    <w:rsid w:val="00284FEB"/>
    <w:rsid w:val="002860C4"/>
    <w:rsid w:val="002B5741"/>
    <w:rsid w:val="002E472E"/>
    <w:rsid w:val="002E4B5B"/>
    <w:rsid w:val="002E6D8F"/>
    <w:rsid w:val="0030303E"/>
    <w:rsid w:val="00305409"/>
    <w:rsid w:val="00305F43"/>
    <w:rsid w:val="00321BD1"/>
    <w:rsid w:val="003302EB"/>
    <w:rsid w:val="00333FF9"/>
    <w:rsid w:val="003510B5"/>
    <w:rsid w:val="003609EF"/>
    <w:rsid w:val="0036231A"/>
    <w:rsid w:val="00364824"/>
    <w:rsid w:val="00374DD4"/>
    <w:rsid w:val="003C59EF"/>
    <w:rsid w:val="003D5DE6"/>
    <w:rsid w:val="003E1A36"/>
    <w:rsid w:val="003E6433"/>
    <w:rsid w:val="003E7CDB"/>
    <w:rsid w:val="004011B2"/>
    <w:rsid w:val="0040295D"/>
    <w:rsid w:val="00405C51"/>
    <w:rsid w:val="00410371"/>
    <w:rsid w:val="00416780"/>
    <w:rsid w:val="004242F1"/>
    <w:rsid w:val="00424517"/>
    <w:rsid w:val="0042601B"/>
    <w:rsid w:val="0042640D"/>
    <w:rsid w:val="00453F3E"/>
    <w:rsid w:val="00457F12"/>
    <w:rsid w:val="00464CAB"/>
    <w:rsid w:val="004729F5"/>
    <w:rsid w:val="004B75B7"/>
    <w:rsid w:val="005141D9"/>
    <w:rsid w:val="0051580D"/>
    <w:rsid w:val="00520CA3"/>
    <w:rsid w:val="005310D4"/>
    <w:rsid w:val="0053366D"/>
    <w:rsid w:val="005365EB"/>
    <w:rsid w:val="005470D8"/>
    <w:rsid w:val="00547111"/>
    <w:rsid w:val="0054766D"/>
    <w:rsid w:val="0057121B"/>
    <w:rsid w:val="00592D74"/>
    <w:rsid w:val="005D0F07"/>
    <w:rsid w:val="005E2C44"/>
    <w:rsid w:val="0062072D"/>
    <w:rsid w:val="00621188"/>
    <w:rsid w:val="006257ED"/>
    <w:rsid w:val="00631EF1"/>
    <w:rsid w:val="00647204"/>
    <w:rsid w:val="00653DE4"/>
    <w:rsid w:val="00665C47"/>
    <w:rsid w:val="00695808"/>
    <w:rsid w:val="006B46FB"/>
    <w:rsid w:val="006C0570"/>
    <w:rsid w:val="006E21FB"/>
    <w:rsid w:val="006F7EDC"/>
    <w:rsid w:val="00772A7A"/>
    <w:rsid w:val="0078720D"/>
    <w:rsid w:val="00792342"/>
    <w:rsid w:val="007977A8"/>
    <w:rsid w:val="007B15E6"/>
    <w:rsid w:val="007B512A"/>
    <w:rsid w:val="007B70F0"/>
    <w:rsid w:val="007C2097"/>
    <w:rsid w:val="007D43BB"/>
    <w:rsid w:val="007D6A07"/>
    <w:rsid w:val="007D6A43"/>
    <w:rsid w:val="007F7259"/>
    <w:rsid w:val="00802122"/>
    <w:rsid w:val="008040A8"/>
    <w:rsid w:val="00804359"/>
    <w:rsid w:val="00806001"/>
    <w:rsid w:val="008279FA"/>
    <w:rsid w:val="008554F9"/>
    <w:rsid w:val="00860426"/>
    <w:rsid w:val="008626E7"/>
    <w:rsid w:val="00870EE7"/>
    <w:rsid w:val="008863B9"/>
    <w:rsid w:val="00891E84"/>
    <w:rsid w:val="00896113"/>
    <w:rsid w:val="008A45A6"/>
    <w:rsid w:val="008A5742"/>
    <w:rsid w:val="008D3CCC"/>
    <w:rsid w:val="008F3789"/>
    <w:rsid w:val="008F686C"/>
    <w:rsid w:val="009148DE"/>
    <w:rsid w:val="00941E30"/>
    <w:rsid w:val="009777D9"/>
    <w:rsid w:val="00984F17"/>
    <w:rsid w:val="00991B88"/>
    <w:rsid w:val="00997723"/>
    <w:rsid w:val="009A1251"/>
    <w:rsid w:val="009A5753"/>
    <w:rsid w:val="009A579D"/>
    <w:rsid w:val="009D7DD4"/>
    <w:rsid w:val="009E3297"/>
    <w:rsid w:val="009E5466"/>
    <w:rsid w:val="009F734F"/>
    <w:rsid w:val="00A246B6"/>
    <w:rsid w:val="00A312E5"/>
    <w:rsid w:val="00A40751"/>
    <w:rsid w:val="00A47E70"/>
    <w:rsid w:val="00A50CF0"/>
    <w:rsid w:val="00A570F6"/>
    <w:rsid w:val="00A635E9"/>
    <w:rsid w:val="00A67244"/>
    <w:rsid w:val="00A7666B"/>
    <w:rsid w:val="00A7671C"/>
    <w:rsid w:val="00A80F6E"/>
    <w:rsid w:val="00AA2CBC"/>
    <w:rsid w:val="00AA4FC4"/>
    <w:rsid w:val="00AC5820"/>
    <w:rsid w:val="00AD1CD8"/>
    <w:rsid w:val="00AD68CA"/>
    <w:rsid w:val="00B25720"/>
    <w:rsid w:val="00B258BB"/>
    <w:rsid w:val="00B67B97"/>
    <w:rsid w:val="00B908EC"/>
    <w:rsid w:val="00B94E39"/>
    <w:rsid w:val="00B968C8"/>
    <w:rsid w:val="00BA3EC5"/>
    <w:rsid w:val="00BA51D9"/>
    <w:rsid w:val="00BB5DFC"/>
    <w:rsid w:val="00BD279D"/>
    <w:rsid w:val="00BD6BB8"/>
    <w:rsid w:val="00BE0F59"/>
    <w:rsid w:val="00BE2C4C"/>
    <w:rsid w:val="00C06F19"/>
    <w:rsid w:val="00C37FA8"/>
    <w:rsid w:val="00C472AF"/>
    <w:rsid w:val="00C61149"/>
    <w:rsid w:val="00C66BA2"/>
    <w:rsid w:val="00C870F6"/>
    <w:rsid w:val="00C95985"/>
    <w:rsid w:val="00CB577B"/>
    <w:rsid w:val="00CC5026"/>
    <w:rsid w:val="00CC68D0"/>
    <w:rsid w:val="00CD209B"/>
    <w:rsid w:val="00CE5D5E"/>
    <w:rsid w:val="00CF5B5B"/>
    <w:rsid w:val="00D03F9A"/>
    <w:rsid w:val="00D06D51"/>
    <w:rsid w:val="00D116EF"/>
    <w:rsid w:val="00D24991"/>
    <w:rsid w:val="00D2649D"/>
    <w:rsid w:val="00D50255"/>
    <w:rsid w:val="00D521C9"/>
    <w:rsid w:val="00D52ADE"/>
    <w:rsid w:val="00D66520"/>
    <w:rsid w:val="00D80124"/>
    <w:rsid w:val="00D84AE9"/>
    <w:rsid w:val="00D9018D"/>
    <w:rsid w:val="00D91E9E"/>
    <w:rsid w:val="00DB55A8"/>
    <w:rsid w:val="00DC0DDC"/>
    <w:rsid w:val="00DC2E19"/>
    <w:rsid w:val="00DE34CF"/>
    <w:rsid w:val="00DE54B6"/>
    <w:rsid w:val="00DF3750"/>
    <w:rsid w:val="00E13F3D"/>
    <w:rsid w:val="00E34898"/>
    <w:rsid w:val="00E3685A"/>
    <w:rsid w:val="00E40F3E"/>
    <w:rsid w:val="00E56F76"/>
    <w:rsid w:val="00E664FB"/>
    <w:rsid w:val="00E946D3"/>
    <w:rsid w:val="00EB09B7"/>
    <w:rsid w:val="00EE7D7C"/>
    <w:rsid w:val="00F11DDC"/>
    <w:rsid w:val="00F25D98"/>
    <w:rsid w:val="00F300FB"/>
    <w:rsid w:val="00F61657"/>
    <w:rsid w:val="00F86FAB"/>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685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25720"/>
    <w:rPr>
      <w:rFonts w:ascii="Times New Roman" w:hAnsi="Times New Roman"/>
      <w:lang w:val="en-GB" w:eastAsia="en-US"/>
    </w:rPr>
  </w:style>
  <w:style w:type="character" w:customStyle="1" w:styleId="B1Char">
    <w:name w:val="B1 Char"/>
    <w:link w:val="B1"/>
    <w:qFormat/>
    <w:locked/>
    <w:rsid w:val="00B25720"/>
    <w:rPr>
      <w:rFonts w:ascii="Times New Roman" w:hAnsi="Times New Roman"/>
      <w:lang w:val="en-GB" w:eastAsia="en-US"/>
    </w:rPr>
  </w:style>
  <w:style w:type="character" w:customStyle="1" w:styleId="B2Char">
    <w:name w:val="B2 Char"/>
    <w:link w:val="B2"/>
    <w:qFormat/>
    <w:rsid w:val="00B25720"/>
    <w:rPr>
      <w:rFonts w:ascii="Times New Roman" w:hAnsi="Times New Roman"/>
      <w:lang w:val="en-GB" w:eastAsia="en-US"/>
    </w:rPr>
  </w:style>
  <w:style w:type="character" w:customStyle="1" w:styleId="B1Char1">
    <w:name w:val="B1 Char1"/>
    <w:rsid w:val="002E6D8F"/>
  </w:style>
  <w:style w:type="character" w:customStyle="1" w:styleId="NOChar">
    <w:name w:val="NO Char"/>
    <w:rsid w:val="002E6D8F"/>
  </w:style>
  <w:style w:type="character" w:customStyle="1" w:styleId="B3Car">
    <w:name w:val="B3 Car"/>
    <w:link w:val="B3"/>
    <w:rsid w:val="002E6D8F"/>
    <w:rPr>
      <w:rFonts w:ascii="Times New Roman" w:hAnsi="Times New Roman"/>
      <w:lang w:val="en-GB" w:eastAsia="en-US"/>
    </w:rPr>
  </w:style>
  <w:style w:type="character" w:customStyle="1" w:styleId="40">
    <w:name w:val="標題 4 字元"/>
    <w:basedOn w:val="a0"/>
    <w:link w:val="4"/>
    <w:rsid w:val="00D9018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7</Pages>
  <Words>2847</Words>
  <Characters>16228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91</cp:revision>
  <cp:lastPrinted>1900-01-01T00:00:00Z</cp:lastPrinted>
  <dcterms:created xsi:type="dcterms:W3CDTF">2023-01-09T13:03:00Z</dcterms:created>
  <dcterms:modified xsi:type="dcterms:W3CDTF">2023-08-14T09:11:00Z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2023-07-28T08:21:46Z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dfbb0251-9bee-4dd0-a4ef-54a743f2611e</vt:lpwstr>
  </property>
  <property fmtid="{D5CDD505-2E9C-101B-9397-08002B2CF9AE}" pid="27" name="MSIP_Label_83bcef13-7cac-433f-ba1d-47a323951816_ContentBits">
    <vt:lpwstr>0</vt:lpwstr>
  </property>
</Properties>
</file>